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B32EC" w14:textId="64F662BD" w:rsidR="002779A2" w:rsidRPr="00EE6DA0" w:rsidRDefault="002779A2" w:rsidP="002779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7F6F2B">
        <w:fldChar w:fldCharType="begin"/>
      </w:r>
      <w:r w:rsidR="007F6F2B">
        <w:instrText xml:space="preserve"> DOCPROPERTY  TSG/WGRef  \* MERGEFORMAT </w:instrText>
      </w:r>
      <w:r w:rsidR="007F6F2B">
        <w:fldChar w:fldCharType="separate"/>
      </w:r>
      <w:r w:rsidRPr="00EE6DA0">
        <w:rPr>
          <w:b/>
          <w:sz w:val="24"/>
        </w:rPr>
        <w:t>RAN3</w:t>
      </w:r>
      <w:r w:rsidR="007F6F2B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7F6F2B">
        <w:fldChar w:fldCharType="begin"/>
      </w:r>
      <w:r w:rsidR="007F6F2B">
        <w:instrText xml:space="preserve"> DOCPROPERTY  MtgSeq  \* MERGEFORMAT </w:instrText>
      </w:r>
      <w:r w:rsidR="007F6F2B">
        <w:fldChar w:fldCharType="separate"/>
      </w:r>
      <w:r w:rsidRPr="00EE6DA0">
        <w:rPr>
          <w:b/>
          <w:sz w:val="24"/>
        </w:rPr>
        <w:t xml:space="preserve"> 113-e</w:t>
      </w:r>
      <w:r w:rsidR="007F6F2B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4978EC">
        <w:rPr>
          <w:b/>
          <w:i/>
          <w:sz w:val="28"/>
        </w:rPr>
        <w:t>386</w:t>
      </w:r>
      <w:r w:rsidRPr="00EE6DA0">
        <w:rPr>
          <w:b/>
          <w:i/>
          <w:sz w:val="28"/>
        </w:rPr>
        <w:t>1</w:t>
      </w:r>
    </w:p>
    <w:p w14:paraId="549D43E7" w14:textId="541E89AD" w:rsidR="002779A2" w:rsidRPr="00EE6DA0" w:rsidRDefault="002779A2" w:rsidP="002779A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779A2" w:rsidRPr="00EE6DA0" w14:paraId="0D30E398" w14:textId="77777777" w:rsidTr="00277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2C94A" w14:textId="77777777" w:rsidR="002779A2" w:rsidRPr="00EE6DA0" w:rsidRDefault="002779A2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2779A2" w:rsidRPr="00EE6DA0" w14:paraId="0A25F697" w14:textId="77777777" w:rsidTr="002779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7EB2D" w14:textId="77777777" w:rsidR="002779A2" w:rsidRPr="00EE6DA0" w:rsidRDefault="002779A2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2779A2" w:rsidRPr="00EE6DA0" w14:paraId="3FBEC270" w14:textId="77777777" w:rsidTr="002779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BF24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1CED7CE1" w14:textId="77777777" w:rsidTr="002779A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60DFE" w14:textId="77777777" w:rsidR="002779A2" w:rsidRPr="00EE6DA0" w:rsidRDefault="002779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78C391CD" w14:textId="452BF3AA" w:rsidR="002779A2" w:rsidRPr="00EE6DA0" w:rsidRDefault="007F6F2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9A2" w:rsidRPr="00EE6DA0">
              <w:rPr>
                <w:b/>
                <w:sz w:val="28"/>
              </w:rPr>
              <w:t>36.423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1BD5F16" w14:textId="77777777" w:rsidR="002779A2" w:rsidRPr="00EE6DA0" w:rsidRDefault="002779A2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8F57AF9" w14:textId="393CE552" w:rsidR="002779A2" w:rsidRPr="00EE6DA0" w:rsidRDefault="004978EC">
            <w:pPr>
              <w:pStyle w:val="CRCoverPage"/>
              <w:spacing w:after="0"/>
            </w:pPr>
            <w:r>
              <w:t>1614</w:t>
            </w:r>
          </w:p>
        </w:tc>
        <w:tc>
          <w:tcPr>
            <w:tcW w:w="709" w:type="dxa"/>
            <w:hideMark/>
          </w:tcPr>
          <w:p w14:paraId="5C7B9433" w14:textId="77777777" w:rsidR="002779A2" w:rsidRPr="00EE6DA0" w:rsidRDefault="002779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BF14F08" w14:textId="3664BB9A" w:rsidR="002779A2" w:rsidRPr="00EE6DA0" w:rsidRDefault="002779A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4371ABF7" w14:textId="77777777" w:rsidR="002779A2" w:rsidRPr="00EE6DA0" w:rsidRDefault="002779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ADEF633" w14:textId="647EE554" w:rsidR="002779A2" w:rsidRPr="00EE6DA0" w:rsidRDefault="002779A2" w:rsidP="002779A2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97E9B4" w14:textId="77777777" w:rsidR="002779A2" w:rsidRPr="00EE6DA0" w:rsidRDefault="002779A2">
            <w:pPr>
              <w:pStyle w:val="CRCoverPage"/>
              <w:spacing w:after="0"/>
            </w:pPr>
          </w:p>
        </w:tc>
      </w:tr>
      <w:tr w:rsidR="002779A2" w:rsidRPr="00EE6DA0" w14:paraId="6E1E276B" w14:textId="77777777" w:rsidTr="002779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C7916" w14:textId="77777777" w:rsidR="002779A2" w:rsidRPr="00EE6DA0" w:rsidRDefault="002779A2">
            <w:pPr>
              <w:pStyle w:val="CRCoverPage"/>
              <w:spacing w:after="0"/>
            </w:pPr>
          </w:p>
        </w:tc>
      </w:tr>
      <w:tr w:rsidR="002779A2" w:rsidRPr="00EE6DA0" w14:paraId="11675CE6" w14:textId="77777777" w:rsidTr="002779A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DB1954" w14:textId="77777777" w:rsidR="002779A2" w:rsidRPr="00EE6DA0" w:rsidRDefault="002779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2779A2" w:rsidRPr="00EE6DA0" w14:paraId="16EE135E" w14:textId="77777777" w:rsidTr="002779A2">
        <w:tc>
          <w:tcPr>
            <w:tcW w:w="9641" w:type="dxa"/>
            <w:gridSpan w:val="9"/>
          </w:tcPr>
          <w:p w14:paraId="45638B91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69C0E2" w14:textId="77777777" w:rsidR="002779A2" w:rsidRPr="00EE6DA0" w:rsidRDefault="002779A2" w:rsidP="002779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779A2" w:rsidRPr="00EE6DA0" w14:paraId="0A2B0ECC" w14:textId="77777777" w:rsidTr="002779A2">
        <w:tc>
          <w:tcPr>
            <w:tcW w:w="2835" w:type="dxa"/>
            <w:hideMark/>
          </w:tcPr>
          <w:p w14:paraId="62197FBB" w14:textId="77777777" w:rsidR="002779A2" w:rsidRPr="00EE6DA0" w:rsidRDefault="00277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461CC7" w14:textId="77777777" w:rsidR="002779A2" w:rsidRPr="00EE6DA0" w:rsidRDefault="002779A2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AAABA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47066" w14:textId="77777777" w:rsidR="002779A2" w:rsidRPr="00EE6DA0" w:rsidRDefault="002779A2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AFD4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035E2964" w14:textId="77777777" w:rsidR="002779A2" w:rsidRPr="00EE6DA0" w:rsidRDefault="002779A2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69ED8" w14:textId="74C16DE9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1E8A32D" w14:textId="77777777" w:rsidR="002779A2" w:rsidRPr="00EE6DA0" w:rsidRDefault="002779A2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8E5F7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E36853" w14:textId="77777777" w:rsidR="002779A2" w:rsidRPr="00EE6DA0" w:rsidRDefault="002779A2" w:rsidP="002779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779A2" w:rsidRPr="00EE6DA0" w14:paraId="10A18510" w14:textId="77777777" w:rsidTr="002779A2">
        <w:tc>
          <w:tcPr>
            <w:tcW w:w="9640" w:type="dxa"/>
            <w:gridSpan w:val="11"/>
          </w:tcPr>
          <w:p w14:paraId="1F26052E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00F654F9" w14:textId="77777777" w:rsidTr="002779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7A7801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A72E4" w14:textId="29F1418A" w:rsidR="002779A2" w:rsidRPr="00EE6DA0" w:rsidRDefault="008E5E23">
            <w:pPr>
              <w:pStyle w:val="CRCoverPage"/>
              <w:spacing w:after="0"/>
              <w:ind w:left="100"/>
            </w:pPr>
            <w:r w:rsidRPr="008E5E23">
              <w:t>Signalling of Neighbour cell CSI-RS configuration information over X2</w:t>
            </w:r>
            <w:r w:rsidR="004338C6" w:rsidRPr="00EE6DA0">
              <w:t xml:space="preserve"> [CSIRSX2]</w:t>
            </w:r>
          </w:p>
        </w:tc>
      </w:tr>
      <w:tr w:rsidR="002779A2" w:rsidRPr="00EE6DA0" w14:paraId="312492E4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67428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2CFA4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15387044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23F3E1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4FE606" w14:textId="35FC5436" w:rsidR="002779A2" w:rsidRPr="00EE6DA0" w:rsidRDefault="002779A2">
            <w:pPr>
              <w:pStyle w:val="CRCoverPage"/>
              <w:spacing w:after="0"/>
              <w:ind w:left="100"/>
            </w:pPr>
            <w:r w:rsidRPr="00EE6DA0">
              <w:t>Ericsson, China Telecom</w:t>
            </w:r>
          </w:p>
        </w:tc>
      </w:tr>
      <w:tr w:rsidR="002779A2" w:rsidRPr="00EE6DA0" w14:paraId="2A94D65D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78C63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187D5" w14:textId="34C81E15" w:rsidR="002779A2" w:rsidRPr="00EE6DA0" w:rsidRDefault="002779A2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2779A2" w:rsidRPr="00EE6DA0" w14:paraId="3A5ABD52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07B6A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B4BE0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66F36B16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DD0AD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DB472E" w14:textId="3AF27FB8" w:rsidR="002779A2" w:rsidRPr="00EE6DA0" w:rsidRDefault="007F6F2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79A2" w:rsidRPr="00EE6DA0">
              <w:t>TEI17</w:t>
            </w:r>
            <w:r>
              <w:fldChar w:fldCharType="end"/>
            </w:r>
          </w:p>
        </w:tc>
        <w:tc>
          <w:tcPr>
            <w:tcW w:w="567" w:type="dxa"/>
          </w:tcPr>
          <w:p w14:paraId="77466A60" w14:textId="77777777" w:rsidR="002779A2" w:rsidRPr="00EE6DA0" w:rsidRDefault="002779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636BEDB2" w14:textId="77777777" w:rsidR="002779A2" w:rsidRPr="00EE6DA0" w:rsidRDefault="002779A2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8A9E9B" w14:textId="52C5B416" w:rsidR="002779A2" w:rsidRPr="00EE6DA0" w:rsidRDefault="002779A2">
            <w:pPr>
              <w:pStyle w:val="CRCoverPage"/>
              <w:spacing w:after="0"/>
              <w:ind w:left="100"/>
            </w:pPr>
            <w:r w:rsidRPr="00EE6DA0">
              <w:t>2021-08-16</w:t>
            </w:r>
          </w:p>
        </w:tc>
      </w:tr>
      <w:tr w:rsidR="002779A2" w:rsidRPr="00EE6DA0" w14:paraId="2751B6A7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00F79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E5EB0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35595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B7388D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16A24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0F89FA0A" w14:textId="77777777" w:rsidTr="002779A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FAC4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18D95E" w14:textId="0AFE3321" w:rsidR="002779A2" w:rsidRPr="00EE6DA0" w:rsidRDefault="002779A2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2" w:type="dxa"/>
            <w:gridSpan w:val="5"/>
          </w:tcPr>
          <w:p w14:paraId="3B57AC69" w14:textId="77777777" w:rsidR="002779A2" w:rsidRPr="00EE6DA0" w:rsidRDefault="002779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2D7E1A01" w14:textId="77777777" w:rsidR="002779A2" w:rsidRPr="00EE6DA0" w:rsidRDefault="002779A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85461" w14:textId="1DEE2165" w:rsidR="002779A2" w:rsidRPr="00EE6DA0" w:rsidRDefault="007F6F2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79A2" w:rsidRPr="00EE6DA0">
              <w:t>Rel-17</w:t>
            </w:r>
            <w:r>
              <w:fldChar w:fldCharType="end"/>
            </w:r>
          </w:p>
        </w:tc>
      </w:tr>
      <w:tr w:rsidR="002779A2" w:rsidRPr="00EE6DA0" w14:paraId="3661B1DA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49FB38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765EB" w14:textId="69871DAA" w:rsidR="002779A2" w:rsidRPr="00EE6DA0" w:rsidRDefault="002779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084DA24B" w14:textId="77777777" w:rsidR="002779A2" w:rsidRPr="00EE6DA0" w:rsidRDefault="002779A2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7DA62" w14:textId="77777777" w:rsidR="002779A2" w:rsidRPr="00EE6DA0" w:rsidRDefault="00277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2779A2" w:rsidRPr="00EE6DA0" w14:paraId="648112DA" w14:textId="77777777" w:rsidTr="002779A2">
        <w:tc>
          <w:tcPr>
            <w:tcW w:w="1843" w:type="dxa"/>
          </w:tcPr>
          <w:p w14:paraId="5CF0C046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0D3398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46FF1283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D1DB8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652447" w14:textId="440763DF" w:rsidR="002779A2" w:rsidRPr="00EE6DA0" w:rsidRDefault="004338C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EE6DA0">
              <w:t xml:space="preserve">The current </w:t>
            </w:r>
            <w:r w:rsidRPr="00EE6DA0">
              <w:rPr>
                <w:rFonts w:eastAsia="SimSun"/>
                <w:i/>
                <w:lang w:eastAsia="zh-CN"/>
              </w:rPr>
              <w:t xml:space="preserve">CSI-RS </w:t>
            </w:r>
            <w:proofErr w:type="spellStart"/>
            <w:r w:rsidRPr="00EE6DA0">
              <w:rPr>
                <w:rFonts w:eastAsia="SimSun"/>
                <w:i/>
                <w:lang w:eastAsia="zh-CN"/>
              </w:rPr>
              <w:t>Transmision</w:t>
            </w:r>
            <w:proofErr w:type="spellEnd"/>
            <w:r w:rsidRPr="00EE6DA0">
              <w:rPr>
                <w:rFonts w:eastAsia="SimSun"/>
                <w:i/>
                <w:lang w:eastAsia="zh-CN"/>
              </w:rPr>
              <w:t xml:space="preserve"> Indication</w:t>
            </w:r>
            <w:r w:rsidRPr="00EE6DA0">
              <w:rPr>
                <w:rFonts w:eastAsia="SimSun"/>
                <w:lang w:eastAsia="zh-CN"/>
              </w:rPr>
              <w:t xml:space="preserve"> IE is assumed to be valid for all the EN-DC neighbour and served cells information signalled in the </w:t>
            </w:r>
            <w:r w:rsidR="00D6442F">
              <w:rPr>
                <w:rFonts w:eastAsia="SimSun"/>
                <w:lang w:eastAsia="zh-CN"/>
              </w:rPr>
              <w:t xml:space="preserve">EN-DC </w:t>
            </w:r>
            <w:r w:rsidRPr="00EE6DA0">
              <w:rPr>
                <w:rFonts w:eastAsia="SimSun"/>
                <w:lang w:eastAsia="zh-CN"/>
              </w:rPr>
              <w:t xml:space="preserve">setup and configuration update procedures. However, such assumption breaks the principle of building </w:t>
            </w:r>
            <w:r w:rsidR="006A56C4">
              <w:rPr>
                <w:rFonts w:eastAsia="SimSun"/>
                <w:lang w:eastAsia="zh-CN"/>
              </w:rPr>
              <w:t xml:space="preserve">up </w:t>
            </w:r>
            <w:r w:rsidRPr="00EE6DA0">
              <w:rPr>
                <w:rFonts w:eastAsia="SimSun"/>
                <w:lang w:eastAsia="zh-CN"/>
              </w:rPr>
              <w:t xml:space="preserve">neighbour cell information step by step, which was agreed in the past to avoid the receiver not being able to decode ASN.1 due to huge </w:t>
            </w:r>
            <w:r w:rsidR="00D6442F">
              <w:rPr>
                <w:rFonts w:eastAsia="SimSun"/>
                <w:lang w:eastAsia="zh-CN"/>
              </w:rPr>
              <w:t xml:space="preserve">X2 </w:t>
            </w:r>
            <w:r w:rsidRPr="00EE6DA0">
              <w:rPr>
                <w:rFonts w:eastAsia="SimSun"/>
                <w:lang w:eastAsia="zh-CN"/>
              </w:rPr>
              <w:t>message size.</w:t>
            </w:r>
          </w:p>
          <w:p w14:paraId="38A06C61" w14:textId="77777777" w:rsidR="004338C6" w:rsidRPr="00EE6DA0" w:rsidRDefault="004338C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602A0498" w14:textId="0F17BE40" w:rsidR="004338C6" w:rsidRPr="00EE6DA0" w:rsidRDefault="004338C6">
            <w:pPr>
              <w:pStyle w:val="CRCoverPage"/>
              <w:spacing w:after="0"/>
              <w:ind w:left="100"/>
            </w:pPr>
            <w:proofErr w:type="gramStart"/>
            <w:r w:rsidRPr="00EE6DA0">
              <w:rPr>
                <w:rFonts w:eastAsia="SimSun"/>
                <w:lang w:eastAsia="zh-CN"/>
              </w:rPr>
              <w:t>In order to</w:t>
            </w:r>
            <w:proofErr w:type="gramEnd"/>
            <w:r w:rsidRPr="00EE6DA0">
              <w:rPr>
                <w:rFonts w:eastAsia="SimSun"/>
                <w:lang w:eastAsia="zh-CN"/>
              </w:rPr>
              <w:t xml:space="preserve"> avoid the same mistake</w:t>
            </w:r>
            <w:r w:rsidR="00D6442F">
              <w:rPr>
                <w:rFonts w:eastAsia="SimSun"/>
                <w:lang w:eastAsia="zh-CN"/>
              </w:rPr>
              <w:t xml:space="preserve"> as</w:t>
            </w:r>
            <w:r w:rsidRPr="00EE6DA0">
              <w:rPr>
                <w:rFonts w:eastAsia="SimSun"/>
                <w:lang w:eastAsia="zh-CN"/>
              </w:rPr>
              <w:t xml:space="preserve"> in the past and comply with the current principle, it is necessary to make the CSI-RS based transmission for mobility valid only for the cells which are concerned with such configuration</w:t>
            </w:r>
            <w:r w:rsidR="003B6D73" w:rsidRPr="00EE6DA0">
              <w:rPr>
                <w:rFonts w:eastAsia="SimSun"/>
                <w:lang w:eastAsia="zh-CN"/>
              </w:rPr>
              <w:t xml:space="preserve"> and </w:t>
            </w:r>
            <w:r w:rsidR="00D6442F">
              <w:rPr>
                <w:rFonts w:eastAsia="SimSun"/>
                <w:lang w:eastAsia="zh-CN"/>
              </w:rPr>
              <w:t xml:space="preserve">that </w:t>
            </w:r>
            <w:r w:rsidR="003B6D73" w:rsidRPr="00EE6DA0">
              <w:rPr>
                <w:rFonts w:eastAsia="SimSun"/>
                <w:lang w:eastAsia="zh-CN"/>
              </w:rPr>
              <w:t xml:space="preserve">will use it for </w:t>
            </w:r>
            <w:r w:rsidR="00D6442F">
              <w:rPr>
                <w:rFonts w:eastAsia="SimSun"/>
                <w:lang w:eastAsia="zh-CN"/>
              </w:rPr>
              <w:t xml:space="preserve">CSI-RS based </w:t>
            </w:r>
            <w:r w:rsidR="003B6D73" w:rsidRPr="00EE6DA0">
              <w:rPr>
                <w:rFonts w:eastAsia="SimSun"/>
                <w:lang w:eastAsia="zh-CN"/>
              </w:rPr>
              <w:t>mobility</w:t>
            </w:r>
            <w:r w:rsidRPr="00EE6DA0">
              <w:rPr>
                <w:rFonts w:eastAsia="SimSun"/>
                <w:lang w:eastAsia="zh-CN"/>
              </w:rPr>
              <w:t>.</w:t>
            </w:r>
          </w:p>
        </w:tc>
      </w:tr>
      <w:tr w:rsidR="002779A2" w:rsidRPr="00EE6DA0" w14:paraId="20D6B600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5F685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F185E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67E1C175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0EE65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82DF08" w14:textId="526E91F1" w:rsidR="004338C6" w:rsidRDefault="004338C6" w:rsidP="003B6D73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" w:name="_Hlk77767571"/>
            <w:r w:rsidRPr="00EE6DA0">
              <w:t xml:space="preserve">Include </w:t>
            </w:r>
            <w:r w:rsidR="00D6442F">
              <w:t xml:space="preserve">detailed </w:t>
            </w:r>
            <w:r w:rsidRPr="00EE6DA0">
              <w:t>neig</w:t>
            </w:r>
            <w:r w:rsidR="003B6D73" w:rsidRPr="00EE6DA0">
              <w:t>h</w:t>
            </w:r>
            <w:r w:rsidRPr="00EE6DA0">
              <w:t>bour</w:t>
            </w:r>
            <w:r w:rsidR="003B6D73" w:rsidRPr="00EE6DA0">
              <w:t xml:space="preserve"> NR and served cell </w:t>
            </w:r>
            <w:r w:rsidRPr="00EE6DA0">
              <w:t>CSI</w:t>
            </w:r>
            <w:r w:rsidR="003B6D73" w:rsidRPr="00EE6DA0">
              <w:t>-</w:t>
            </w:r>
            <w:r w:rsidRPr="00EE6DA0">
              <w:t>RS resource configuration</w:t>
            </w:r>
            <w:r w:rsidR="005C1A26">
              <w:t xml:space="preserve"> information</w:t>
            </w:r>
            <w:r w:rsidRPr="00EE6DA0">
              <w:t xml:space="preserve"> in </w:t>
            </w:r>
            <w:r w:rsidR="003B6D73" w:rsidRPr="00EE6DA0">
              <w:t xml:space="preserve">the </w:t>
            </w:r>
            <w:r w:rsidR="00D6442F" w:rsidRPr="00EE6DA0">
              <w:rPr>
                <w:rFonts w:eastAsia="SimSun"/>
                <w:lang w:eastAsia="zh-CN"/>
              </w:rPr>
              <w:t xml:space="preserve">EN-DC X2 SETUP REQUEST </w:t>
            </w:r>
            <w:r w:rsidRPr="00EE6DA0">
              <w:t xml:space="preserve">and </w:t>
            </w:r>
            <w:r w:rsidR="00D6442F" w:rsidRPr="00EE6DA0">
              <w:t>EN-DC CONFIGURATION UPDATE</w:t>
            </w:r>
            <w:r w:rsidRPr="00EE6DA0">
              <w:t xml:space="preserve"> messages</w:t>
            </w:r>
            <w:r w:rsidR="004E0D30">
              <w:t>,</w:t>
            </w:r>
            <w:r w:rsidR="00D6442F">
              <w:t xml:space="preserve"> as follows</w:t>
            </w:r>
            <w:r w:rsidR="005C1A26">
              <w:t>:</w:t>
            </w:r>
          </w:p>
          <w:p w14:paraId="49B8CB9F" w14:textId="74FFF5AD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Explicit CSI-RS configurations contained in the Measurement Timing Configuration</w:t>
            </w:r>
            <w:r w:rsidR="002517E6">
              <w:t>s</w:t>
            </w:r>
            <w:r>
              <w:t xml:space="preserve"> (MTC), which is used for CSI-RS based mobility </w:t>
            </w:r>
          </w:p>
          <w:p w14:paraId="516872E5" w14:textId="77777777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Indices of the present CSI-</w:t>
            </w:r>
            <w:proofErr w:type="spellStart"/>
            <w:r>
              <w:t>RSes</w:t>
            </w:r>
            <w:proofErr w:type="spellEnd"/>
            <w:r>
              <w:t xml:space="preserve"> in this MTC</w:t>
            </w:r>
          </w:p>
          <w:p w14:paraId="2F0C96C1" w14:textId="77777777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the status of their CSI-RS transmission</w:t>
            </w:r>
          </w:p>
          <w:p w14:paraId="1100429B" w14:textId="656449E7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For each present CSI-RS, the cells neighbouring it in the neighbourhood coverage area, and their CSI-RS indices.</w:t>
            </w:r>
          </w:p>
          <w:bookmarkEnd w:id="1"/>
          <w:p w14:paraId="6C969512" w14:textId="74FE386E" w:rsidR="002779A2" w:rsidRPr="00EE6DA0" w:rsidRDefault="002779A2" w:rsidP="006A56C4">
            <w:pPr>
              <w:pStyle w:val="CRCoverPage"/>
              <w:spacing w:after="0"/>
            </w:pPr>
          </w:p>
        </w:tc>
      </w:tr>
      <w:tr w:rsidR="002779A2" w:rsidRPr="00EE6DA0" w14:paraId="0226C6BB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79153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F059A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2F404A06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2A8FC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9961B" w14:textId="60B097DB" w:rsidR="002779A2" w:rsidRPr="00EE6DA0" w:rsidRDefault="003B6D73" w:rsidP="003B6D73">
            <w:pPr>
              <w:spacing w:after="0"/>
            </w:pPr>
            <w:r w:rsidRPr="00EE6DA0">
              <w:rPr>
                <w:rFonts w:ascii="Arial" w:hAnsi="Arial"/>
              </w:rPr>
              <w:t>CSI-RS configuration will be sent to other nodes having no actual use of it,</w:t>
            </w:r>
            <w:r w:rsidR="00D6442F">
              <w:rPr>
                <w:rFonts w:ascii="Arial" w:hAnsi="Arial"/>
              </w:rPr>
              <w:t xml:space="preserve"> or cell information to which CSI-RS does not apply will be sent unnecessarily</w:t>
            </w:r>
            <w:r w:rsidR="004E0D30">
              <w:rPr>
                <w:rFonts w:ascii="Arial" w:hAnsi="Arial"/>
              </w:rPr>
              <w:t xml:space="preserve"> over network </w:t>
            </w:r>
            <w:proofErr w:type="gramStart"/>
            <w:r w:rsidR="004E0D30">
              <w:rPr>
                <w:rFonts w:ascii="Arial" w:hAnsi="Arial"/>
              </w:rPr>
              <w:t>interfaces</w:t>
            </w:r>
            <w:r w:rsidR="00D6442F">
              <w:rPr>
                <w:rFonts w:ascii="Arial" w:hAnsi="Arial"/>
              </w:rPr>
              <w:t xml:space="preserve">, </w:t>
            </w:r>
            <w:r w:rsidRPr="00EE6DA0">
              <w:rPr>
                <w:rFonts w:ascii="Arial" w:hAnsi="Arial"/>
              </w:rPr>
              <w:t xml:space="preserve"> which</w:t>
            </w:r>
            <w:proofErr w:type="gramEnd"/>
            <w:r w:rsidRPr="00EE6DA0">
              <w:rPr>
                <w:rFonts w:ascii="Arial" w:hAnsi="Arial"/>
              </w:rPr>
              <w:t xml:space="preserve"> increases X2 message size and breaks the principle of gradual building</w:t>
            </w:r>
            <w:r w:rsidR="006A56C4">
              <w:rPr>
                <w:rFonts w:ascii="Arial" w:hAnsi="Arial"/>
              </w:rPr>
              <w:t xml:space="preserve"> up</w:t>
            </w:r>
            <w:r w:rsidRPr="00EE6DA0">
              <w:rPr>
                <w:rFonts w:ascii="Arial" w:hAnsi="Arial"/>
              </w:rPr>
              <w:t xml:space="preserve"> cell list information.</w:t>
            </w:r>
          </w:p>
        </w:tc>
      </w:tr>
      <w:tr w:rsidR="002779A2" w:rsidRPr="00EE6DA0" w14:paraId="1227B880" w14:textId="77777777" w:rsidTr="002779A2">
        <w:tc>
          <w:tcPr>
            <w:tcW w:w="2694" w:type="dxa"/>
            <w:gridSpan w:val="2"/>
          </w:tcPr>
          <w:p w14:paraId="50649535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CE19A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3998EEA2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DDBB07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5CBBAF" w14:textId="14AA599B" w:rsidR="002779A2" w:rsidRPr="00EE6DA0" w:rsidRDefault="007F6F2B">
            <w:pPr>
              <w:pStyle w:val="CRCoverPage"/>
              <w:spacing w:after="0"/>
              <w:ind w:left="100"/>
            </w:pPr>
            <w:r>
              <w:t>8.7.1.2, 8.7.2.2, 9.2.110, 9.2.98, 9.3.4, 9.3.7</w:t>
            </w:r>
          </w:p>
        </w:tc>
      </w:tr>
      <w:tr w:rsidR="002779A2" w:rsidRPr="00EE6DA0" w14:paraId="0EB86225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79053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880F8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1EECFED1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D3D2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6009D6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3BD1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11C27B" w14:textId="77777777" w:rsidR="002779A2" w:rsidRPr="00EE6DA0" w:rsidRDefault="002779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E9E55" w14:textId="77777777" w:rsidR="002779A2" w:rsidRPr="00EE6DA0" w:rsidRDefault="002779A2">
            <w:pPr>
              <w:pStyle w:val="CRCoverPage"/>
              <w:spacing w:after="0"/>
              <w:ind w:left="99"/>
            </w:pPr>
          </w:p>
        </w:tc>
      </w:tr>
      <w:tr w:rsidR="002779A2" w:rsidRPr="00EE6DA0" w14:paraId="202A3A8B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F86CE6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766648" w14:textId="2F0DDF9B" w:rsidR="002779A2" w:rsidRPr="00EE6DA0" w:rsidRDefault="003B6D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B0DF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6143740" w14:textId="77777777" w:rsidR="002779A2" w:rsidRPr="00EE6DA0" w:rsidRDefault="002779A2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985CBA" w14:textId="46005A79" w:rsidR="002779A2" w:rsidRPr="00EE6DA0" w:rsidRDefault="002779A2">
            <w:pPr>
              <w:pStyle w:val="CRCoverPage"/>
              <w:spacing w:after="0"/>
              <w:ind w:left="99"/>
            </w:pPr>
            <w:r w:rsidRPr="00EE6DA0">
              <w:t xml:space="preserve">TS/TR </w:t>
            </w:r>
            <w:r w:rsidR="003B6D73" w:rsidRPr="00EE6DA0">
              <w:t>38.423</w:t>
            </w:r>
            <w:r w:rsidRPr="00EE6DA0">
              <w:t xml:space="preserve"> CR </w:t>
            </w:r>
            <w:r w:rsidR="004978EC">
              <w:t>0653</w:t>
            </w:r>
            <w:r w:rsidRPr="00EE6DA0">
              <w:t xml:space="preserve"> </w:t>
            </w:r>
          </w:p>
        </w:tc>
      </w:tr>
      <w:tr w:rsidR="002779A2" w:rsidRPr="00EE6DA0" w14:paraId="0724EDF7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49A6D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74F65B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BC1B9" w14:textId="0DC50A8A" w:rsidR="002779A2" w:rsidRPr="00EE6DA0" w:rsidRDefault="003B6D73" w:rsidP="003B6D73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E3A6AE" w14:textId="77777777" w:rsidR="002779A2" w:rsidRPr="00EE6DA0" w:rsidRDefault="002779A2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7E3E32" w14:textId="77777777" w:rsidR="002779A2" w:rsidRPr="00EE6DA0" w:rsidRDefault="002779A2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2779A2" w:rsidRPr="00EE6DA0" w14:paraId="5D96673E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C9E27D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02B360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814D0" w14:textId="5B31FB97" w:rsidR="002779A2" w:rsidRPr="00EE6DA0" w:rsidRDefault="003B6D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33261D" w14:textId="77777777" w:rsidR="002779A2" w:rsidRPr="00EE6DA0" w:rsidRDefault="002779A2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9E300" w14:textId="77777777" w:rsidR="002779A2" w:rsidRPr="00EE6DA0" w:rsidRDefault="002779A2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2779A2" w:rsidRPr="00EE6DA0" w14:paraId="0528485D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39342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52DBC" w14:textId="77777777" w:rsidR="002779A2" w:rsidRPr="00EE6DA0" w:rsidRDefault="002779A2">
            <w:pPr>
              <w:pStyle w:val="CRCoverPage"/>
              <w:spacing w:after="0"/>
            </w:pPr>
          </w:p>
        </w:tc>
      </w:tr>
      <w:tr w:rsidR="002779A2" w:rsidRPr="00EE6DA0" w14:paraId="1D8431B8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6CBAB3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35797" w14:textId="77777777" w:rsidR="002779A2" w:rsidRPr="00EE6DA0" w:rsidRDefault="002779A2">
            <w:pPr>
              <w:pStyle w:val="CRCoverPage"/>
              <w:spacing w:after="0"/>
              <w:ind w:left="100"/>
            </w:pPr>
          </w:p>
        </w:tc>
      </w:tr>
      <w:tr w:rsidR="002779A2" w:rsidRPr="00EE6DA0" w14:paraId="25E7E3FD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42EF7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3AB2BD" w14:textId="77777777" w:rsidR="002779A2" w:rsidRPr="00EE6DA0" w:rsidRDefault="002779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79A2" w:rsidRPr="00EE6DA0" w14:paraId="5070D099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2226E5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EBB1" w14:textId="77777777" w:rsidR="002779A2" w:rsidRPr="00EE6DA0" w:rsidRDefault="002779A2">
            <w:pPr>
              <w:pStyle w:val="CRCoverPage"/>
              <w:spacing w:after="0"/>
              <w:ind w:left="100"/>
            </w:pPr>
          </w:p>
        </w:tc>
      </w:tr>
    </w:tbl>
    <w:p w14:paraId="12FF5B9F" w14:textId="77777777" w:rsidR="002779A2" w:rsidRPr="00EE6DA0" w:rsidRDefault="002779A2" w:rsidP="002779A2">
      <w:pPr>
        <w:pStyle w:val="CRCoverPage"/>
        <w:spacing w:after="0"/>
        <w:rPr>
          <w:sz w:val="8"/>
          <w:szCs w:val="8"/>
        </w:rPr>
      </w:pPr>
    </w:p>
    <w:p w14:paraId="7C0C6137" w14:textId="77777777" w:rsidR="002779A2" w:rsidRPr="00EE6DA0" w:rsidRDefault="002779A2" w:rsidP="002779A2">
      <w:pPr>
        <w:spacing w:after="0"/>
      </w:pPr>
    </w:p>
    <w:p w14:paraId="438A72EE" w14:textId="598A6558" w:rsidR="00E136D5" w:rsidRPr="00EE6DA0" w:rsidRDefault="00E136D5" w:rsidP="00E136D5">
      <w:pPr>
        <w:rPr>
          <w:b/>
          <w:highlight w:val="yellow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7DCE7361" w14:textId="77777777" w:rsidR="00E136D5" w:rsidRPr="00EE6DA0" w:rsidRDefault="00E136D5" w:rsidP="00E136D5">
      <w:pPr>
        <w:tabs>
          <w:tab w:val="left" w:pos="1422"/>
        </w:tabs>
      </w:pPr>
    </w:p>
    <w:p w14:paraId="48E21772" w14:textId="77777777" w:rsidR="00E136D5" w:rsidRPr="00EE6DA0" w:rsidRDefault="00E136D5" w:rsidP="00E136D5">
      <w:pPr>
        <w:pStyle w:val="Heading4"/>
      </w:pPr>
      <w:bookmarkStart w:id="2" w:name="_Toc20954273"/>
      <w:bookmarkStart w:id="3" w:name="_Toc29902277"/>
      <w:bookmarkStart w:id="4" w:name="_Toc29906281"/>
      <w:bookmarkStart w:id="5" w:name="_Toc36550271"/>
      <w:bookmarkStart w:id="6" w:name="_Toc45103999"/>
      <w:bookmarkStart w:id="7" w:name="_Toc45227495"/>
      <w:bookmarkStart w:id="8" w:name="_Toc45891309"/>
      <w:bookmarkStart w:id="9" w:name="_Toc51763947"/>
      <w:bookmarkStart w:id="10" w:name="_Toc56527946"/>
      <w:bookmarkStart w:id="11" w:name="_Toc64381913"/>
      <w:bookmarkStart w:id="12" w:name="_Toc66283488"/>
      <w:bookmarkStart w:id="13" w:name="_Toc67910864"/>
      <w:bookmarkStart w:id="14" w:name="_Toc73979642"/>
      <w:r w:rsidRPr="00EE6DA0">
        <w:t>8.7.1.2</w:t>
      </w:r>
      <w:r w:rsidRPr="00EE6DA0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B50FBE" w14:textId="080B2F2D" w:rsidR="00E136D5" w:rsidRDefault="00E136D5" w:rsidP="00E136D5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BA88F69" w14:textId="77777777" w:rsidR="00682844" w:rsidRDefault="00682844" w:rsidP="00682844">
      <w:pPr>
        <w:rPr>
          <w:b/>
          <w:lang w:eastAsia="zh-CN"/>
        </w:rPr>
      </w:pPr>
      <w:proofErr w:type="spellStart"/>
      <w:r>
        <w:rPr>
          <w:b/>
          <w:lang w:eastAsia="zh-CN"/>
        </w:rPr>
        <w:t>eNB</w:t>
      </w:r>
      <w:proofErr w:type="spellEnd"/>
      <w:r>
        <w:rPr>
          <w:b/>
          <w:lang w:eastAsia="zh-CN"/>
        </w:rPr>
        <w:t xml:space="preserve"> initiated EN-DC X2 Setup:</w:t>
      </w:r>
    </w:p>
    <w:p w14:paraId="301D7491" w14:textId="6B26A3F5" w:rsidR="00682844" w:rsidRPr="00EE6DA0" w:rsidRDefault="00682844" w:rsidP="00E136D5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55FD3E6D" w14:textId="758FAE33" w:rsidR="00E136D5" w:rsidRDefault="00E136D5" w:rsidP="00E136D5">
      <w:pPr>
        <w:rPr>
          <w:ins w:id="15" w:author="Ericsson" w:date="2021-07-21T14:06:00Z"/>
          <w:rFonts w:eastAsia="SimSun"/>
          <w:lang w:eastAsia="zh-CN"/>
        </w:rPr>
      </w:pPr>
      <w:r w:rsidRPr="00EE6DA0">
        <w:rPr>
          <w:rFonts w:eastAsia="SimSun"/>
          <w:lang w:eastAsia="zh-CN"/>
        </w:rPr>
        <w:t xml:space="preserve">If the </w:t>
      </w:r>
      <w:r w:rsidRPr="00EE6DA0">
        <w:rPr>
          <w:rFonts w:eastAsia="SimSun"/>
          <w:i/>
          <w:lang w:eastAsia="zh-CN"/>
        </w:rPr>
        <w:t>CSI-RS Transmi</w:t>
      </w:r>
      <w:ins w:id="16" w:author="Ericsson" w:date="2021-07-21T13:13:00Z">
        <w:r w:rsidR="00EE6DA0" w:rsidRPr="00EE6DA0">
          <w:rPr>
            <w:rFonts w:eastAsia="SimSun"/>
            <w:i/>
            <w:lang w:eastAsia="zh-CN"/>
          </w:rPr>
          <w:t>s</w:t>
        </w:r>
      </w:ins>
      <w:r w:rsidRPr="00EE6DA0">
        <w:rPr>
          <w:rFonts w:eastAsia="SimSun"/>
          <w:i/>
          <w:lang w:eastAsia="zh-CN"/>
        </w:rPr>
        <w:t>sion Indication</w:t>
      </w:r>
      <w:r w:rsidRPr="00EE6DA0">
        <w:rPr>
          <w:rFonts w:eastAsia="SimSun"/>
          <w:lang w:eastAsia="zh-CN"/>
        </w:rPr>
        <w:t xml:space="preserve"> IE is contained in the EN-DC X2 SETUP REQUEST message, the </w:t>
      </w:r>
      <w:proofErr w:type="spellStart"/>
      <w:r w:rsidRPr="00EE6DA0">
        <w:rPr>
          <w:rFonts w:eastAsia="SimSun"/>
          <w:lang w:eastAsia="zh-CN"/>
        </w:rPr>
        <w:t>en</w:t>
      </w:r>
      <w:proofErr w:type="spellEnd"/>
      <w:r w:rsidRPr="00EE6DA0">
        <w:rPr>
          <w:rFonts w:eastAsia="SimSun"/>
          <w:lang w:eastAsia="zh-CN"/>
        </w:rPr>
        <w:t>-gNB may use this information for neighbour NR cell’s CSI-RS measurement.</w:t>
      </w:r>
    </w:p>
    <w:p w14:paraId="1BCF97F8" w14:textId="468C721C" w:rsidR="006A56C4" w:rsidRPr="006A56C4" w:rsidRDefault="006A56C4" w:rsidP="006A56C4">
      <w:pPr>
        <w:rPr>
          <w:ins w:id="17" w:author="Ericsson" w:date="2021-07-21T14:06:00Z"/>
        </w:rPr>
      </w:pPr>
      <w:ins w:id="18" w:author="Ericsson" w:date="2021-07-21T14:06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X2 SETUP REQUEST message, the </w:t>
        </w:r>
        <w:proofErr w:type="spellStart"/>
        <w:r w:rsidRPr="00EE6DA0">
          <w:rPr>
            <w:rFonts w:eastAsia="SimSun"/>
            <w:lang w:eastAsia="zh-CN"/>
          </w:rPr>
          <w:t>en</w:t>
        </w:r>
        <w:proofErr w:type="spellEnd"/>
        <w:r w:rsidRPr="00EE6DA0">
          <w:rPr>
            <w:rFonts w:eastAsia="SimSun"/>
            <w:lang w:eastAsia="zh-CN"/>
          </w:rPr>
          <w:t>-gNB may use this information for neighbour NR cell’s CSI-RS measurement.</w:t>
        </w:r>
      </w:ins>
    </w:p>
    <w:p w14:paraId="41356771" w14:textId="20D4F5E6" w:rsidR="00E136D5" w:rsidRDefault="00E136D5" w:rsidP="002779A2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68C86C31" w14:textId="77777777" w:rsidR="004E5E8B" w:rsidRDefault="004E5E8B" w:rsidP="004E5E8B">
      <w:proofErr w:type="spellStart"/>
      <w:r>
        <w:rPr>
          <w:b/>
          <w:lang w:eastAsia="zh-CN"/>
        </w:rPr>
        <w:t>en</w:t>
      </w:r>
      <w:proofErr w:type="spellEnd"/>
      <w:r>
        <w:rPr>
          <w:b/>
          <w:lang w:eastAsia="zh-CN"/>
        </w:rPr>
        <w:t>-gNB initiated EN-DC X2 Setup:</w:t>
      </w:r>
    </w:p>
    <w:p w14:paraId="24EA3746" w14:textId="32CC64CB" w:rsidR="004E5E8B" w:rsidRDefault="004E5E8B" w:rsidP="002779A2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1993F94C" w14:textId="33CB1388" w:rsidR="00B20504" w:rsidRDefault="00B20504" w:rsidP="00B20504">
      <w:r>
        <w:t xml:space="preserve">If the </w:t>
      </w:r>
      <w:r>
        <w:rPr>
          <w:i/>
        </w:rPr>
        <w:t>CSI-RS Transmi</w:t>
      </w:r>
      <w:ins w:id="19" w:author="Ericsson" w:date="2021-07-21T15:22:00Z">
        <w:r>
          <w:rPr>
            <w:i/>
          </w:rPr>
          <w:t>s</w:t>
        </w:r>
      </w:ins>
      <w:r>
        <w:rPr>
          <w:i/>
        </w:rPr>
        <w:t>sion Indication</w:t>
      </w:r>
      <w:r>
        <w:t xml:space="preserve"> IE is contained in the EN-DC X2 SETUP REQUEST message, the </w:t>
      </w:r>
      <w:proofErr w:type="spellStart"/>
      <w:r>
        <w:t>eNB</w:t>
      </w:r>
      <w:proofErr w:type="spellEnd"/>
      <w:r>
        <w:t xml:space="preserve"> should take it into account when forwarding neighbour NR cell’s CSI-RS configuration.</w:t>
      </w:r>
    </w:p>
    <w:p w14:paraId="207E9948" w14:textId="332C6E5A" w:rsidR="00B20504" w:rsidRPr="006A56C4" w:rsidRDefault="00B20504" w:rsidP="00B20504">
      <w:pPr>
        <w:rPr>
          <w:ins w:id="20" w:author="Ericsson" w:date="2021-07-21T15:22:00Z"/>
        </w:rPr>
      </w:pPr>
      <w:ins w:id="21" w:author="Ericsson" w:date="2021-07-21T15:22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X2 SETUP REQUEST message, </w:t>
        </w:r>
        <w:r w:rsidR="006E6E5E">
          <w:t xml:space="preserve">the </w:t>
        </w:r>
        <w:proofErr w:type="spellStart"/>
        <w:r w:rsidR="006E6E5E">
          <w:t>eNB</w:t>
        </w:r>
        <w:proofErr w:type="spellEnd"/>
        <w:r w:rsidR="006E6E5E">
          <w:t xml:space="preserve"> should take it into account when forwarding neighbour NR cell’s CSI-RS configuration.</w:t>
        </w:r>
      </w:ins>
    </w:p>
    <w:p w14:paraId="7969E1FA" w14:textId="77777777" w:rsidR="00B20504" w:rsidRDefault="00B20504" w:rsidP="00B20504"/>
    <w:p w14:paraId="00964BEB" w14:textId="1E1E7FAB" w:rsidR="00B20504" w:rsidRPr="00B20504" w:rsidRDefault="00B20504" w:rsidP="002779A2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B02C0F7" w14:textId="15525A0F" w:rsidR="00E136D5" w:rsidRDefault="00E136D5" w:rsidP="00E136D5">
      <w:pPr>
        <w:pStyle w:val="Heading4"/>
      </w:pPr>
      <w:bookmarkStart w:id="22" w:name="_Toc20954278"/>
      <w:bookmarkStart w:id="23" w:name="_Toc29902282"/>
      <w:bookmarkStart w:id="24" w:name="_Toc29906286"/>
      <w:bookmarkStart w:id="25" w:name="_Toc36550276"/>
      <w:bookmarkStart w:id="26" w:name="_Toc45104004"/>
      <w:bookmarkStart w:id="27" w:name="_Toc45227500"/>
      <w:bookmarkStart w:id="28" w:name="_Toc45891314"/>
      <w:bookmarkStart w:id="29" w:name="_Toc51763952"/>
      <w:bookmarkStart w:id="30" w:name="_Toc56527951"/>
      <w:bookmarkStart w:id="31" w:name="_Toc64381918"/>
      <w:bookmarkStart w:id="32" w:name="_Toc66283493"/>
      <w:bookmarkStart w:id="33" w:name="_Toc67910869"/>
      <w:bookmarkStart w:id="34" w:name="_Toc73979647"/>
      <w:r w:rsidRPr="00EE6DA0">
        <w:t>8.7.2.2</w:t>
      </w:r>
      <w:r w:rsidRPr="00EE6DA0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355A4DA" w14:textId="517FD87D" w:rsidR="00B20504" w:rsidRDefault="00B20504" w:rsidP="00B20504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3AB21458" w14:textId="77777777" w:rsidR="00ED78D5" w:rsidRDefault="00ED78D5" w:rsidP="00ED78D5">
      <w:proofErr w:type="spellStart"/>
      <w:r>
        <w:rPr>
          <w:b/>
          <w:lang w:eastAsia="zh-CN"/>
        </w:rPr>
        <w:t>eNB</w:t>
      </w:r>
      <w:proofErr w:type="spellEnd"/>
      <w:r>
        <w:rPr>
          <w:b/>
          <w:lang w:eastAsia="zh-CN"/>
        </w:rPr>
        <w:t xml:space="preserve"> initiated EN-DC Configuration Update:</w:t>
      </w:r>
    </w:p>
    <w:p w14:paraId="30A11066" w14:textId="02D15805" w:rsidR="00ED78D5" w:rsidRPr="00B20504" w:rsidRDefault="00ED78D5" w:rsidP="00B20504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29711ABA" w14:textId="29708201" w:rsidR="00E136D5" w:rsidRPr="00EE6DA0" w:rsidRDefault="00E136D5" w:rsidP="00E136D5">
      <w:r w:rsidRPr="00EE6DA0">
        <w:t>If the C</w:t>
      </w:r>
      <w:r w:rsidRPr="00EE6DA0">
        <w:rPr>
          <w:i/>
        </w:rPr>
        <w:t>SI-RS Transmi</w:t>
      </w:r>
      <w:ins w:id="35" w:author="Ericsson" w:date="2021-07-21T13:13:00Z">
        <w:r w:rsidR="00EE6DA0" w:rsidRPr="00EE6DA0">
          <w:rPr>
            <w:i/>
          </w:rPr>
          <w:t>s</w:t>
        </w:r>
      </w:ins>
      <w:r w:rsidRPr="00EE6DA0">
        <w:rPr>
          <w:i/>
        </w:rPr>
        <w:t>sion Indication</w:t>
      </w:r>
      <w:r w:rsidRPr="00EE6DA0">
        <w:t xml:space="preserve"> IE is contained in the EN-DC CONFIGURATION UPDATE message, the </w:t>
      </w:r>
      <w:proofErr w:type="spellStart"/>
      <w:r w:rsidRPr="00EE6DA0">
        <w:t>en</w:t>
      </w:r>
      <w:proofErr w:type="spellEnd"/>
      <w:r w:rsidRPr="00EE6DA0">
        <w:t>-gNB may use this information for neighbour NR cell’s CSI-RS measurement.</w:t>
      </w:r>
    </w:p>
    <w:p w14:paraId="23EFC3F1" w14:textId="535796A8" w:rsidR="006A56C4" w:rsidRPr="006A56C4" w:rsidRDefault="006A56C4" w:rsidP="006A56C4">
      <w:pPr>
        <w:rPr>
          <w:ins w:id="36" w:author="Ericsson" w:date="2021-07-21T14:06:00Z"/>
        </w:rPr>
      </w:pPr>
      <w:ins w:id="37" w:author="Ericsson" w:date="2021-07-21T14:06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</w:t>
        </w:r>
        <w:r w:rsidRPr="00EE6DA0">
          <w:t xml:space="preserve">CONFIGURATION UPDATE </w:t>
        </w:r>
        <w:r w:rsidRPr="00EE6DA0">
          <w:rPr>
            <w:rFonts w:eastAsia="SimSun"/>
            <w:lang w:eastAsia="zh-CN"/>
          </w:rPr>
          <w:t xml:space="preserve">message, the </w:t>
        </w:r>
        <w:proofErr w:type="spellStart"/>
        <w:r w:rsidRPr="00EE6DA0">
          <w:rPr>
            <w:rFonts w:eastAsia="SimSun"/>
            <w:lang w:eastAsia="zh-CN"/>
          </w:rPr>
          <w:t>en</w:t>
        </w:r>
        <w:proofErr w:type="spellEnd"/>
        <w:r w:rsidRPr="00EE6DA0">
          <w:rPr>
            <w:rFonts w:eastAsia="SimSun"/>
            <w:lang w:eastAsia="zh-CN"/>
          </w:rPr>
          <w:t>-gNB may use this information for neighbour NR cell’s CSI-RS measurement.</w:t>
        </w:r>
      </w:ins>
    </w:p>
    <w:p w14:paraId="4C704BBD" w14:textId="4CC361F7" w:rsidR="007C5CE2" w:rsidRDefault="007C5CE2" w:rsidP="007C5CE2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8875885" w14:textId="77777777" w:rsidR="00DB03AD" w:rsidRDefault="00DB03AD" w:rsidP="00DB03AD">
      <w:pPr>
        <w:rPr>
          <w:b/>
        </w:rPr>
      </w:pPr>
      <w:r>
        <w:rPr>
          <w:b/>
        </w:rPr>
        <w:t>Update of Served NR Cell Information:</w:t>
      </w:r>
    </w:p>
    <w:p w14:paraId="7E9226C8" w14:textId="735D03DA" w:rsidR="00DB03AD" w:rsidRPr="00B20504" w:rsidRDefault="00DB03AD" w:rsidP="007C5CE2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0A39B7BF" w14:textId="42C9DD88" w:rsidR="009E7947" w:rsidRDefault="009E7947" w:rsidP="009E794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CSI-RS Transmis</w:t>
      </w:r>
      <w:ins w:id="38" w:author="Ericsson" w:date="2021-07-21T15:23:00Z">
        <w:r>
          <w:rPr>
            <w:rFonts w:eastAsia="SimSun"/>
            <w:i/>
            <w:lang w:eastAsia="zh-CN"/>
          </w:rPr>
          <w:t>s</w:t>
        </w:r>
      </w:ins>
      <w:r>
        <w:rPr>
          <w:rFonts w:eastAsia="SimSun"/>
          <w:i/>
          <w:lang w:eastAsia="zh-CN"/>
        </w:rPr>
        <w:t>ion Indication</w:t>
      </w:r>
      <w:r>
        <w:rPr>
          <w:rFonts w:eastAsia="SimSun"/>
          <w:lang w:eastAsia="zh-CN"/>
        </w:rPr>
        <w:t xml:space="preserve"> IE is contained in the EN-DC CONFIGURATION UPDATE message, the </w:t>
      </w:r>
      <w:proofErr w:type="spellStart"/>
      <w:r>
        <w:rPr>
          <w:rFonts w:eastAsia="SimSun"/>
          <w:lang w:eastAsia="zh-CN"/>
        </w:rPr>
        <w:t>eNB</w:t>
      </w:r>
      <w:proofErr w:type="spellEnd"/>
      <w:r>
        <w:rPr>
          <w:rFonts w:eastAsia="SimSun"/>
          <w:lang w:eastAsia="zh-CN"/>
        </w:rPr>
        <w:t xml:space="preserve"> should take it into account when forwarding neighbour NR cell’s CSI-RS configuration.</w:t>
      </w:r>
    </w:p>
    <w:p w14:paraId="4773A1D5" w14:textId="6C3160AE" w:rsidR="009E7947" w:rsidRPr="006A56C4" w:rsidRDefault="009E7947" w:rsidP="009E7947">
      <w:pPr>
        <w:rPr>
          <w:ins w:id="39" w:author="Ericsson" w:date="2021-07-21T15:23:00Z"/>
        </w:rPr>
      </w:pPr>
      <w:ins w:id="40" w:author="Ericsson" w:date="2021-07-21T15:23:00Z">
        <w:r w:rsidRPr="00EE6DA0">
          <w:rPr>
            <w:rFonts w:eastAsia="SimSun"/>
            <w:lang w:eastAsia="zh-CN"/>
          </w:rPr>
          <w:lastRenderedPageBreak/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</w:t>
        </w:r>
        <w:r w:rsidRPr="00EE6DA0">
          <w:t xml:space="preserve">CONFIGURATION UPDATE </w:t>
        </w:r>
        <w:r w:rsidRPr="00EE6DA0">
          <w:rPr>
            <w:rFonts w:eastAsia="SimSun"/>
            <w:lang w:eastAsia="zh-CN"/>
          </w:rPr>
          <w:t>message, the</w:t>
        </w:r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eNB</w:t>
        </w:r>
        <w:proofErr w:type="spellEnd"/>
        <w:r>
          <w:rPr>
            <w:rFonts w:eastAsia="SimSun"/>
            <w:lang w:eastAsia="zh-CN"/>
          </w:rPr>
          <w:t xml:space="preserve"> should take it into account when forwarding neighbour NR cell’s CSI-RS configuration.</w:t>
        </w:r>
      </w:ins>
    </w:p>
    <w:p w14:paraId="2BBBA93C" w14:textId="38A2E305" w:rsidR="00E136D5" w:rsidRPr="00EE6DA0" w:rsidRDefault="00E136D5"/>
    <w:p w14:paraId="0728B2A9" w14:textId="77777777" w:rsidR="00E136D5" w:rsidRPr="00EE6DA0" w:rsidRDefault="00E136D5" w:rsidP="00E136D5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76D27D87" w14:textId="77777777" w:rsidR="00E136D5" w:rsidRPr="00EE6DA0" w:rsidRDefault="00E136D5" w:rsidP="00E136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1" w:name="_Toc20954573"/>
      <w:bookmarkStart w:id="42" w:name="_Toc29902578"/>
      <w:bookmarkStart w:id="43" w:name="_Toc29906582"/>
      <w:bookmarkStart w:id="44" w:name="_Toc36550572"/>
      <w:bookmarkStart w:id="45" w:name="_Toc45104329"/>
      <w:bookmarkStart w:id="46" w:name="_Toc45227825"/>
      <w:bookmarkStart w:id="47" w:name="_Toc45891639"/>
      <w:bookmarkStart w:id="48" w:name="_Toc51764283"/>
      <w:bookmarkStart w:id="49" w:name="_Toc56528284"/>
      <w:bookmarkStart w:id="50" w:name="_Toc64382251"/>
      <w:bookmarkStart w:id="51" w:name="_Toc66283826"/>
      <w:bookmarkStart w:id="52" w:name="_Toc67911202"/>
      <w:bookmarkStart w:id="53" w:name="_Toc73979980"/>
      <w:r w:rsidRPr="00EE6DA0">
        <w:rPr>
          <w:rFonts w:ascii="Arial" w:hAnsi="Arial"/>
          <w:sz w:val="28"/>
          <w:lang w:eastAsia="ko-KR"/>
        </w:rPr>
        <w:t>9.2.110</w:t>
      </w:r>
      <w:r w:rsidRPr="00EE6DA0">
        <w:rPr>
          <w:rFonts w:ascii="Arial" w:hAnsi="Arial"/>
          <w:sz w:val="28"/>
          <w:lang w:eastAsia="ko-KR"/>
        </w:rPr>
        <w:tab/>
      </w:r>
      <w:r w:rsidRPr="00EE6DA0">
        <w:rPr>
          <w:rFonts w:ascii="Arial" w:hAnsi="Arial"/>
          <w:sz w:val="28"/>
          <w:lang w:eastAsia="ja-JP"/>
        </w:rPr>
        <w:t>Served NR Cell 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426903F" w14:textId="77777777" w:rsidR="00E136D5" w:rsidRPr="00EE6DA0" w:rsidRDefault="00E136D5" w:rsidP="00E136D5">
      <w:pPr>
        <w:overflowPunct w:val="0"/>
        <w:autoSpaceDE w:val="0"/>
        <w:autoSpaceDN w:val="0"/>
        <w:adjustRightInd w:val="0"/>
        <w:rPr>
          <w:lang w:eastAsia="ko-KR"/>
        </w:rPr>
      </w:pPr>
      <w:r w:rsidRPr="00EE6DA0">
        <w:rPr>
          <w:lang w:eastAsia="ko-KR"/>
        </w:rPr>
        <w:t xml:space="preserve">This IE contains cell configuration information of an NR cell that a neighbour </w:t>
      </w:r>
      <w:proofErr w:type="spellStart"/>
      <w:r w:rsidRPr="00EE6DA0">
        <w:rPr>
          <w:lang w:eastAsia="ko-KR"/>
        </w:rPr>
        <w:t>eNB</w:t>
      </w:r>
      <w:proofErr w:type="spellEnd"/>
      <w:r w:rsidRPr="00EE6DA0">
        <w:rPr>
          <w:lang w:eastAsia="ko-KR"/>
        </w:rPr>
        <w:t xml:space="preserve"> may need for the X2 AP interface.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080"/>
        <w:gridCol w:w="900"/>
        <w:gridCol w:w="1979"/>
        <w:gridCol w:w="2159"/>
        <w:gridCol w:w="1080"/>
        <w:gridCol w:w="1080"/>
      </w:tblGrid>
      <w:tr w:rsidR="00E136D5" w:rsidRPr="00EE6DA0" w14:paraId="42B23D56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67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BB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6DB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46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062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073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DAC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 w:rsidR="00E136D5" w:rsidRPr="00EE6DA0" w14:paraId="6AC209C7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E58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NR-PCI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663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CF2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F09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INTEGER (</w:t>
            </w:r>
            <w:proofErr w:type="gram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0..</w:t>
            </w:r>
            <w:proofErr w:type="gramEnd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1007)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B54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E1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AB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2A9C46E4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55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6FC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47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0C9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CGI 9.2.111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61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CC3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3D3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06464BFF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5F7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5GS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FCE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02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DD0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665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Broadcast 5GS Tracking Area Code.</w:t>
            </w:r>
          </w:p>
          <w:p w14:paraId="4224056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If this IE is included, the receiving node may assume that the NR cell provides 5GS service and is eligible as inter-system HO target candidate.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819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54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043FBC2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367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B83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DE2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754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(2)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A0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This is the TAC configured in the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</w:t>
            </w:r>
            <w:proofErr w:type="spellEnd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D6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79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544665F2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BF8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65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E20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1..&lt;</w:t>
            </w:r>
            <w:proofErr w:type="spellStart"/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maxnoofBPLMNs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D6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67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Broadcast PLMNs in SIB1 associated to the NR Cell Identity in the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Cell ID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IE. If more than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maxnoofBPLMNs</w:t>
            </w:r>
            <w:proofErr w:type="spellEnd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are needed for NR, they are provided by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Additional PLMNs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A8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56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D0EED51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38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8B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8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A5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98E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D3B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12F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13995365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16D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="Geneva" w:hAnsi="Arial" w:cs="Arial"/>
                <w:sz w:val="18"/>
                <w:szCs w:val="22"/>
                <w:lang w:eastAsia="ja-JP"/>
              </w:rPr>
              <w:t xml:space="preserve">CHOICE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NR-Mode-Info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FF5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B6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4C8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9EA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656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F6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5FF709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0B0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&gt;FDD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45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87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AD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8F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3B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56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0B83DD53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153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B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2A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BB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0F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3CF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71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AD76F51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719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&gt;&gt;&gt;UL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E59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11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D03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Frequency Info</w:t>
            </w:r>
          </w:p>
          <w:p w14:paraId="24AA2B5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BC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E5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1E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5191C56F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4EB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&gt;&gt;&gt;DL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B51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69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8A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Frequency Info</w:t>
            </w:r>
          </w:p>
          <w:p w14:paraId="5DE5877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6E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5BA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F9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8372834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1FE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759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D8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03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Transmission Bandwidth</w:t>
            </w:r>
          </w:p>
          <w:p w14:paraId="1A50261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D6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82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EE0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5DD3712A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21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278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78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F40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Transmission Bandwidth</w:t>
            </w:r>
          </w:p>
          <w:p w14:paraId="170481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728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BEB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79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7656A853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32D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&gt;&gt;&gt;UL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797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A6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01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Carrier List</w:t>
            </w:r>
          </w:p>
          <w:p w14:paraId="2A86ADC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4F4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If included,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UL Transmission Bandwidth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1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2B9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508CC55A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770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D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4F2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93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539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="SimSun" w:hAnsi="Arial" w:cs="Arial"/>
                <w:sz w:val="18"/>
                <w:szCs w:val="22"/>
                <w:lang w:eastAsia="zh-CN"/>
              </w:rPr>
              <w:t>NR Carrier List</w:t>
            </w:r>
          </w:p>
          <w:p w14:paraId="190DA35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126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If included, the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DL Transmission Bandwidth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A0D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D3B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E136D5" w:rsidRPr="00EE6DA0" w14:paraId="5DAA7F92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F34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&gt;TDD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02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D4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91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97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32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CD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76E1E99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E7D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213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E31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3D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85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AD1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F2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7E946091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2A1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95B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2A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7EB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NR </w:t>
            </w:r>
            <w:bookmarkStart w:id="54" w:name="OLE_LINK113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Frequency Info</w:t>
            </w:r>
            <w:bookmarkEnd w:id="54"/>
          </w:p>
          <w:p w14:paraId="5451323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FE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AB8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AF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637CA5E2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A82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448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B2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7DE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Transmission Bandwidth</w:t>
            </w:r>
          </w:p>
          <w:p w14:paraId="20912FB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5B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D38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E06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BDE8208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C07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E9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0C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2FF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5C5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The </w:t>
            </w:r>
            <w:proofErr w:type="spell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tdd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-UL-DL-</w:t>
            </w:r>
            <w:proofErr w:type="spell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ConfigurationCommon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IE in TS 38.331 [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31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68B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84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66A5A88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38A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lastRenderedPageBreak/>
              <w:t>&gt;&gt;&gt;Carrier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75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86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EF3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Carrier List</w:t>
            </w:r>
          </w:p>
          <w:p w14:paraId="0FA5C04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56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If included,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Transmission Bandwidth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3D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EE8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48018767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1E8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3F0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26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A53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691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E6DA0">
              <w:rPr>
                <w:rFonts w:ascii="Arial" w:eastAsia="SimSun" w:hAnsi="Arial" w:cs="Arial"/>
                <w:i/>
                <w:iCs/>
                <w:sz w:val="18"/>
                <w:szCs w:val="22"/>
                <w:lang w:eastAsia="ko-KR"/>
              </w:rPr>
              <w:t>Intended TDD DL-UL Configuration NR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38.423 [49].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C5A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A4D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E136D5" w:rsidRPr="00EE6DA0" w14:paraId="1C9546FE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617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22E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B9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545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8B4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proofErr w:type="spell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MeasurementTimingConfiguration</w:t>
            </w:r>
            <w:proofErr w:type="spellEnd"/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inter-node message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for the served cell,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0E1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C7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BCB83B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3ED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94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FBA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0..&lt;</w:t>
            </w:r>
            <w:proofErr w:type="spellStart"/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maxnoofAdditionalPLMNs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860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0D3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AE9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350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E136D5" w:rsidRPr="00EE6DA0" w14:paraId="1E243A8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330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D0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F2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063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4AA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78C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62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5529D05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509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5B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37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0..&lt;</w:t>
            </w:r>
            <w:proofErr w:type="spellStart"/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maxnoofextBPLMNs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ED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FDA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EE6DA0">
              <w:rPr>
                <w:rFonts w:ascii="Arial" w:eastAsia="SimSun" w:hAnsi="Arial" w:cs="Arial"/>
                <w:i/>
                <w:sz w:val="18"/>
                <w:szCs w:val="22"/>
                <w:lang w:eastAsia="ko-KR"/>
              </w:rPr>
              <w:t>PLMN-</w:t>
            </w:r>
            <w:proofErr w:type="spellStart"/>
            <w:r w:rsidRPr="00EE6DA0">
              <w:rPr>
                <w:rFonts w:ascii="Arial" w:eastAsia="SimSun" w:hAnsi="Arial" w:cs="Arial"/>
                <w:i/>
                <w:sz w:val="18"/>
                <w:szCs w:val="22"/>
                <w:lang w:eastAsia="ko-KR"/>
              </w:rPr>
              <w:t>IdentityInfoList</w:t>
            </w:r>
            <w:proofErr w:type="spellEnd"/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 xml:space="preserve"> IE in </w:t>
            </w:r>
            <w:r w:rsidRPr="00EE6DA0">
              <w:rPr>
                <w:rFonts w:ascii="Arial" w:eastAsia="SimSun" w:hAnsi="Arial" w:cs="Arial"/>
                <w:i/>
                <w:sz w:val="18"/>
                <w:szCs w:val="22"/>
                <w:lang w:eastAsia="ko-KR"/>
              </w:rPr>
              <w:t>SIB1</w:t>
            </w: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 xml:space="preserve"> as specified in TS 38.331 [31].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All</w:t>
            </w:r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PLMN-</w:t>
            </w:r>
            <w:proofErr w:type="spellStart"/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IdentityInfoList</w:t>
            </w:r>
            <w:proofErr w:type="spellEnd"/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 IE</w:t>
            </w:r>
            <w:proofErr w:type="gramEnd"/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 are included and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CF5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61B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587F2E30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A61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2C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51C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1..&lt;</w:t>
            </w:r>
            <w:proofErr w:type="spellStart"/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maxnoofextBPLMNs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24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4B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Broadcast PLMN IDs in SIB1 associated to the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NR Cell Identity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5A2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05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06BD09E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C8B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&gt;&gt;PLMN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25A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ABC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E1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="SimSun" w:hAnsi="Arial" w:cs="Arial"/>
                <w:sz w:val="18"/>
                <w:szCs w:val="22"/>
                <w:lang w:eastAsia="zh-CN"/>
              </w:rPr>
              <w:t>9.2.4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4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E7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E7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5079CD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81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EF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19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E10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8BD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20E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D2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2B9C760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5D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1E1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C5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C63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BIT STRING (</w:t>
            </w:r>
            <w:proofErr w:type="gram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SIZE(</w:t>
            </w:r>
            <w:proofErr w:type="gramEnd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36))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810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C65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D0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00D2DA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9FC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SSB Positions </w:t>
            </w:r>
            <w:proofErr w:type="gram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In</w:t>
            </w:r>
            <w:proofErr w:type="gramEnd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A9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7A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F34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8F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3A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A4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09F38A1E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890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Cell 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E42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582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B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195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Containing 9.3.1.139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Cell PRACH Configuration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as of TS 38.473 [44].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AD8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6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50ECBF70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5FE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64A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F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20B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ENUMERATED {activated, deactivated, ...}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A91F" w14:textId="77777777" w:rsidR="00E136D5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Ericsson" w:date="2021-07-21T14:0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This IE indicates the CSI-RS transmission status of the given cell.</w:t>
            </w:r>
          </w:p>
          <w:p w14:paraId="79335FE5" w14:textId="5BF5BA97" w:rsidR="006A56C4" w:rsidRPr="00EE6DA0" w:rsidRDefault="006A56C4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ins w:id="56" w:author="Ericsson" w:date="2021-07-21T14:07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If the </w:t>
              </w:r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Additional Measurement Timing Configuration List </w:t>
              </w:r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IE is present, this IE is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D1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DD6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7C8E0E4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11D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48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4F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307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9.2.175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B6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2AA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D40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4B0A71" w:rsidRPr="00EE6DA0" w14:paraId="3402F49C" w14:textId="77777777" w:rsidTr="006A56C4">
        <w:trPr>
          <w:ins w:id="57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2E6F" w14:textId="3DC721B5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Ericsson" w:date="2021-07-21T14:08:00Z"/>
                <w:rFonts w:ascii="Arial" w:eastAsiaTheme="minorHAnsi" w:hAnsi="Arial" w:cs="Arial"/>
                <w:b/>
                <w:bCs/>
                <w:sz w:val="18"/>
                <w:szCs w:val="22"/>
                <w:lang w:eastAsia="ja-JP"/>
              </w:rPr>
            </w:pPr>
            <w:ins w:id="59" w:author="Ericsson" w:date="2021-07-21T14:08:00Z">
              <w:r w:rsidRPr="006A56C4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Additional Measurement Timing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06A2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61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211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63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maxnoofMTCItems</w:t>
              </w:r>
              <w:proofErr w:type="spell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F61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09D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5F99" w14:textId="1E8ABCE2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67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653F" w14:textId="4B7CF075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69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ko-KR"/>
                </w:rPr>
                <w:t>ignore</w:t>
              </w:r>
            </w:ins>
          </w:p>
        </w:tc>
      </w:tr>
      <w:tr w:rsidR="00AA4BEE" w:rsidRPr="00EE6DA0" w14:paraId="384D436C" w14:textId="77777777" w:rsidTr="006A56C4">
        <w:trPr>
          <w:ins w:id="70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CC87" w14:textId="2F38A385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1" w:author="Ericsson" w:date="2021-07-21T14:08:00Z"/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ins w:id="72" w:author="Ericsson" w:date="2021-07-21T14:08:00Z">
              <w:r w:rsidRPr="006A56C4">
                <w:rPr>
                  <w:rFonts w:ascii="Arial" w:eastAsiaTheme="minorHAnsi" w:hAnsi="Arial" w:cs="Arial"/>
                  <w:iCs/>
                  <w:sz w:val="18"/>
                  <w:szCs w:val="22"/>
                  <w:lang w:eastAsia="ja-JP"/>
                </w:rPr>
                <w:lastRenderedPageBreak/>
                <w:t>&gt;</w:t>
              </w:r>
            </w:ins>
            <w:ins w:id="73" w:author="Ericsson" w:date="2021-07-27T20:54:00Z">
              <w:r w:rsidRPr="00802056">
                <w:rPr>
                  <w:rFonts w:ascii="Arial" w:hAnsi="Arial" w:cs="Arial"/>
                  <w:sz w:val="18"/>
                  <w:lang w:eastAsia="ja-JP"/>
                </w:rPr>
                <w:t xml:space="preserve">Measurement Timing Configuration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384C" w14:textId="77777777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75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31F" w14:textId="77777777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B3D" w14:textId="65EF6C91" w:rsidR="00AA4BEE" w:rsidRPr="00EE6DA0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78" w:author="Ericsson" w:date="2021-07-27T20:53:00Z">
              <w:r w:rsidRPr="00FB0F99">
                <w:rPr>
                  <w:rFonts w:ascii="Arial" w:hAnsi="Arial"/>
                  <w:sz w:val="18"/>
                  <w:lang w:val="fr-FR" w:eastAsia="ja-JP"/>
                </w:rPr>
                <w:t>INTEGER (</w:t>
              </w:r>
              <w:proofErr w:type="gramStart"/>
              <w:r>
                <w:rPr>
                  <w:rFonts w:ascii="Arial" w:hAnsi="Arial"/>
                  <w:sz w:val="18"/>
                  <w:lang w:val="fr-FR" w:eastAsia="ja-JP"/>
                </w:rPr>
                <w:t>0</w:t>
              </w:r>
              <w:r w:rsidRPr="00FB0F99">
                <w:rPr>
                  <w:rFonts w:ascii="Arial" w:hAnsi="Arial"/>
                  <w:sz w:val="18"/>
                  <w:lang w:val="fr-FR" w:eastAsia="ja-JP"/>
                </w:rPr>
                <w:t>..</w:t>
              </w:r>
              <w:proofErr w:type="gramEnd"/>
              <w:r>
                <w:rPr>
                  <w:rFonts w:ascii="Arial" w:hAnsi="Arial"/>
                  <w:sz w:val="18"/>
                  <w:lang w:val="fr-FR" w:eastAsia="ja-JP"/>
                </w:rPr>
                <w:t>16</w:t>
              </w:r>
              <w:r w:rsidRPr="00FB0F99">
                <w:rPr>
                  <w:rFonts w:ascii="Arial" w:hAnsi="Arial"/>
                  <w:sz w:val="18"/>
                  <w:lang w:val="fr-FR"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AC75" w14:textId="77777777" w:rsidR="00AA4BEE" w:rsidRPr="00F914B3" w:rsidRDefault="00AA4BEE" w:rsidP="00AA4BEE">
            <w:pPr>
              <w:textAlignment w:val="baseline"/>
              <w:rPr>
                <w:ins w:id="79" w:author="Ericsson" w:date="2021-07-27T20:53:00Z"/>
                <w:rFonts w:ascii="Arial" w:hAnsi="Arial"/>
                <w:sz w:val="18"/>
                <w:lang w:val="en-US" w:eastAsia="zh-CN"/>
              </w:rPr>
            </w:pPr>
            <w:ins w:id="80" w:author="Ericsson" w:date="2021-07-27T20:53:00Z">
              <w:r w:rsidRPr="00F914B3">
                <w:rPr>
                  <w:rFonts w:ascii="Arial" w:hAnsi="Arial"/>
                  <w:sz w:val="18"/>
                  <w:lang w:val="en-US" w:eastAsia="zh-CN"/>
                </w:rPr>
                <w:t>“0” refers to the configuration contained in the Measurement Timing Configuration IE.</w:t>
              </w:r>
            </w:ins>
          </w:p>
          <w:p w14:paraId="060197E0" w14:textId="15130619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82" w:author="Ericsson" w:date="2021-07-27T20:53:00Z">
              <w:r w:rsidRPr="00F914B3">
                <w:rPr>
                  <w:rFonts w:ascii="Arial" w:hAnsi="Arial"/>
                  <w:sz w:val="18"/>
                  <w:lang w:val="en-US" w:eastAsia="zh-CN"/>
                </w:rPr>
                <w:t>Any value between “1” and “</w:t>
              </w:r>
              <w:r>
                <w:rPr>
                  <w:rFonts w:ascii="Arial" w:hAnsi="Arial"/>
                  <w:sz w:val="18"/>
                  <w:lang w:val="en-US" w:eastAsia="zh-CN"/>
                </w:rPr>
                <w:t>16</w:t>
              </w:r>
              <w:r w:rsidRPr="00F914B3">
                <w:rPr>
                  <w:rFonts w:ascii="Arial" w:hAnsi="Arial"/>
                  <w:sz w:val="18"/>
                  <w:lang w:val="en-US" w:eastAsia="zh-CN"/>
                </w:rPr>
                <w:t xml:space="preserve">” </w:t>
              </w:r>
            </w:ins>
            <w:ins w:id="83" w:author="Ericsson" w:date="2021-08-03T15:17:00Z">
              <w:r w:rsidR="00164DF1">
                <w:rPr>
                  <w:rFonts w:ascii="Arial" w:hAnsi="Arial"/>
                  <w:sz w:val="18"/>
                  <w:lang w:val="en-US" w:eastAsia="zh-CN"/>
                </w:rPr>
                <w:t xml:space="preserve">refers </w:t>
              </w:r>
            </w:ins>
            <w:ins w:id="84" w:author="Ericsson" w:date="2021-07-27T20:53:00Z">
              <w:r w:rsidRPr="00F914B3">
                <w:rPr>
                  <w:rFonts w:ascii="Arial" w:hAnsi="Arial"/>
                  <w:sz w:val="18"/>
                  <w:lang w:val="en-US" w:eastAsia="zh-CN"/>
                </w:rPr>
                <w:t xml:space="preserve">to a configuration within the </w:t>
              </w:r>
              <w:r w:rsidRPr="00164DF1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Additional</w:t>
              </w:r>
              <w:r w:rsidRPr="00F914B3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F914B3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Measurement Timing Configuration List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IE</w:t>
              </w:r>
              <w:r w:rsidRPr="00F914B3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0F25" w14:textId="3715DC15" w:rsidR="00AA4BEE" w:rsidRPr="00EE6DA0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86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BCB4" w14:textId="77777777" w:rsidR="00AA4BEE" w:rsidRPr="00EE6DA0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6751781E" w14:textId="77777777" w:rsidTr="006A56C4">
        <w:trPr>
          <w:ins w:id="88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4DA5" w14:textId="512DB784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9" w:author="Ericsson" w:date="2021-07-21T14:08:00Z"/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ins w:id="90" w:author="Ericsson" w:date="2021-07-21T14:08:00Z">
              <w:r w:rsidRPr="006A56C4">
                <w:rPr>
                  <w:rFonts w:ascii="Arial" w:eastAsiaTheme="minorHAnsi" w:hAnsi="Arial" w:cs="Arial"/>
                  <w:iCs/>
                  <w:sz w:val="18"/>
                  <w:szCs w:val="22"/>
                  <w:lang w:eastAsia="ja-JP"/>
                </w:rPr>
                <w:t>&gt;CSI-RS MTC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6A63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2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41B0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94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maxnoofCSIRSconfigurations</w:t>
              </w:r>
              <w:proofErr w:type="spell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E22B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4E4E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97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explicitly expresses the CSI-RS configurations contained in the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F980" w14:textId="16D3CED0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9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8461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21EDAEBD" w14:textId="77777777" w:rsidTr="006A56C4">
        <w:trPr>
          <w:ins w:id="101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12E8" w14:textId="5E3873BA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2" w:author="Ericsson" w:date="2021-07-21T14:08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103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195C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5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869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73C0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8" w:author="Ericsson" w:date="2021-07-21T14:08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0..</w:t>
              </w:r>
              <w:proofErr w:type="gramEnd"/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95)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8443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10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Index of CSI-RS as in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CD65" w14:textId="2C4E8CD4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2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101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7E6E52FA" w14:textId="77777777" w:rsidTr="006A56C4">
        <w:trPr>
          <w:ins w:id="114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4760" w14:textId="78C50BBE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15" w:author="Ericsson" w:date="2021-07-21T14:08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116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&gt;&gt;CSI-RS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08FE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8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6F5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EB4" w14:textId="366F1076" w:rsidR="004B0A71" w:rsidRPr="00EE6DA0" w:rsidRDefault="00164DF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1" w:author="Ericsson" w:date="2021-08-03T15:14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ENUMERATED (activated, deactivated, …)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B920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23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IE indicates the CSI-RS transmission status of the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C585" w14:textId="7B96DC2E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5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6D0D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3267E64E" w14:textId="77777777" w:rsidTr="006A56C4">
        <w:trPr>
          <w:ins w:id="127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370E" w14:textId="237DC8F9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2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  <w:r w:rsidRPr="006A56C4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zh-CN"/>
                </w:rPr>
                <w:t>CSI-RS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633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1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4DE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133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maxnoofCSIRSneighbourCells</w:t>
              </w:r>
              <w:proofErr w:type="spell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5988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AEC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36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expresses the cells and CSI-RSs neighbouring the CSI-RS in the CSI-RS Index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7BBF" w14:textId="3D03245A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8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32C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5498199F" w14:textId="77777777" w:rsidTr="006A56C4">
        <w:trPr>
          <w:ins w:id="140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19F9" w14:textId="5D348A9B" w:rsidR="004B0A71" w:rsidRPr="005C1A26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4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2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44EA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4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E95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616D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7" w:author="Ericsson" w:date="2021-07-21T14:08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9.2.111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72A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124F" w14:textId="568493DA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0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88D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2225371D" w14:textId="77777777" w:rsidTr="006A56C4">
        <w:trPr>
          <w:ins w:id="152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EC7" w14:textId="4022C328" w:rsidR="004B0A71" w:rsidRPr="005C1A26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53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4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&gt;&gt;&gt;</w:t>
              </w:r>
              <w:r w:rsidRPr="004B0A71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CSI-RS MTC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C636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6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F15D" w14:textId="6ACE0623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158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maxnoofCSIRSneighbourCellsInMT</w:t>
              </w:r>
            </w:ins>
            <w:ins w:id="159" w:author="Ericsson" w:date="2021-08-03T15:20:00Z">
              <w:r w:rsidR="00164DF1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C</w:t>
              </w:r>
            </w:ins>
            <w:proofErr w:type="spellEnd"/>
            <w:ins w:id="160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5E45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C9B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63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expresses the CSI-RSs served by the CGI, which are neighbouring the CSI-RS of the neighbour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E158" w14:textId="03C0F30D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5" w:author="Ericsson" w:date="2021-07-21T14:24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168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5C26A81D" w14:textId="77777777" w:rsidTr="006A56C4">
        <w:trPr>
          <w:ins w:id="167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0F55" w14:textId="417BE7B5" w:rsidR="004B0A71" w:rsidRPr="006A56C4" w:rsidRDefault="004B0A71" w:rsidP="004B0A71">
            <w:pPr>
              <w:keepNext/>
              <w:keepLines/>
              <w:autoSpaceDN w:val="0"/>
              <w:spacing w:after="0"/>
              <w:ind w:left="567"/>
              <w:rPr>
                <w:ins w:id="16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9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&gt;&gt;&gt;&gt;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E168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71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2F19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2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7D2A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74" w:author="Ericsson" w:date="2021-07-21T14:08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0..</w:t>
              </w:r>
              <w:proofErr w:type="gramEnd"/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95)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9F1C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A965" w14:textId="0CC5CB48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77" w:author="Ericsson" w:date="2021-07-21T14:24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78AE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6B76C054" w14:textId="77777777" w:rsidR="00F34D41" w:rsidRPr="00F34D41" w:rsidRDefault="00F34D41" w:rsidP="00F34D41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34D41" w:rsidRPr="00F34D41" w14:paraId="2A41EE9A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4569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065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F34D41" w:rsidRPr="00F34D41" w14:paraId="4E1DFDF6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4E5B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F34D41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CCAE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broadcast PLMN Ids. Value is 6.</w:t>
            </w:r>
          </w:p>
        </w:tc>
      </w:tr>
      <w:tr w:rsidR="00F34D41" w:rsidRPr="00F34D41" w14:paraId="7D6E32EB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9C88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r w:rsidRPr="00F34D41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maxnoofAdditionalPLMNs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0944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additional PLMN Ids. Value is 6.</w:t>
            </w:r>
          </w:p>
        </w:tc>
      </w:tr>
      <w:tr w:rsidR="00F34D41" w:rsidRPr="00F34D41" w14:paraId="1F2AB3DC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4A93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r w:rsidRPr="00F34D41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maxnoofextBPLMNs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9DC7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extended broadcast PLMN Ids. Value is 12.</w:t>
            </w:r>
          </w:p>
        </w:tc>
      </w:tr>
      <w:tr w:rsidR="00F34D41" w:rsidRPr="00F34D41" w14:paraId="7D06AA0A" w14:textId="77777777" w:rsidTr="00F34D41">
        <w:trPr>
          <w:ins w:id="179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EFE" w14:textId="659E3E88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181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maxnoofMTCItems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F97A" w14:textId="02D1C4B2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83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no. of measurement timing configurations associated with the neighbour cell. Value is 16.</w:t>
              </w:r>
            </w:ins>
          </w:p>
        </w:tc>
      </w:tr>
      <w:tr w:rsidR="00F34D41" w:rsidRPr="00F34D41" w14:paraId="0B776E6E" w14:textId="77777777" w:rsidTr="00F34D41">
        <w:trPr>
          <w:ins w:id="184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337" w14:textId="4473999C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186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maxnoofCSIRSconfigurations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AA1" w14:textId="21D8D150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88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CSI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-</w:t>
              </w:r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RS configurations reported in the MTC. Value is 96</w:t>
              </w:r>
            </w:ins>
          </w:p>
        </w:tc>
      </w:tr>
      <w:tr w:rsidR="00F34D41" w:rsidRPr="00F34D41" w14:paraId="293BAA5F" w14:textId="77777777" w:rsidTr="00F34D41">
        <w:trPr>
          <w:ins w:id="189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F922" w14:textId="15E2BA2A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191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maxnoofCSIRSneighbourCells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220" w14:textId="360C976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93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cells neighbouring a CSI-RS coverage area. Value is 16</w:t>
              </w:r>
            </w:ins>
          </w:p>
        </w:tc>
      </w:tr>
      <w:tr w:rsidR="00F34D41" w:rsidRPr="00F34D41" w14:paraId="203A1975" w14:textId="77777777" w:rsidTr="00F34D41">
        <w:trPr>
          <w:ins w:id="194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632" w14:textId="1C192276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196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maxnoofCSIRSneighbourCellsInMTC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8690" w14:textId="0B4BCCC1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98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79361B46" w14:textId="2BC135DB" w:rsidR="004B0A71" w:rsidRDefault="004B0A71"/>
    <w:p w14:paraId="2A7CE2DA" w14:textId="77777777" w:rsidR="00164DF1" w:rsidRPr="00EE6DA0" w:rsidRDefault="00164DF1" w:rsidP="00164DF1"/>
    <w:p w14:paraId="14178483" w14:textId="77777777" w:rsidR="00164DF1" w:rsidRPr="00EE6DA0" w:rsidRDefault="00164DF1" w:rsidP="00164DF1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65435BB9" w14:textId="77777777" w:rsidR="00164DF1" w:rsidRPr="00EE6DA0" w:rsidRDefault="00164DF1" w:rsidP="00164D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99" w:name="OLE_LINK83"/>
      <w:bookmarkStart w:id="200" w:name="_Toc20954561"/>
      <w:bookmarkStart w:id="201" w:name="_Toc29902566"/>
      <w:bookmarkStart w:id="202" w:name="_Toc29906570"/>
      <w:bookmarkStart w:id="203" w:name="_Toc36550560"/>
      <w:bookmarkStart w:id="204" w:name="_Toc45104317"/>
      <w:bookmarkStart w:id="205" w:name="_Toc45227813"/>
      <w:bookmarkStart w:id="206" w:name="_Toc45891627"/>
      <w:bookmarkStart w:id="207" w:name="_Toc51764271"/>
      <w:bookmarkStart w:id="208" w:name="_Toc56528272"/>
      <w:bookmarkStart w:id="209" w:name="_Toc64382239"/>
      <w:bookmarkStart w:id="210" w:name="_Toc66283814"/>
      <w:bookmarkStart w:id="211" w:name="_Toc67911190"/>
      <w:bookmarkStart w:id="212" w:name="_Toc73979968"/>
      <w:bookmarkStart w:id="213" w:name="OLE_LINK84"/>
      <w:r w:rsidRPr="00EE6DA0">
        <w:rPr>
          <w:rFonts w:ascii="Arial" w:hAnsi="Arial"/>
          <w:sz w:val="28"/>
          <w:lang w:eastAsia="ko-KR"/>
        </w:rPr>
        <w:t>9.2.98</w:t>
      </w:r>
      <w:r w:rsidRPr="00EE6DA0">
        <w:rPr>
          <w:rFonts w:ascii="Arial" w:hAnsi="Arial"/>
          <w:sz w:val="28"/>
          <w:lang w:eastAsia="ko-KR"/>
        </w:rPr>
        <w:tab/>
      </w:r>
      <w:bookmarkEnd w:id="199"/>
      <w:r w:rsidRPr="00EE6DA0">
        <w:rPr>
          <w:rFonts w:ascii="Arial" w:hAnsi="Arial"/>
          <w:sz w:val="28"/>
          <w:lang w:eastAsia="ko-KR"/>
        </w:rPr>
        <w:t>NR Neighbour Information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422A2A5" w14:textId="77777777" w:rsidR="00164DF1" w:rsidRPr="00EE6DA0" w:rsidRDefault="00164DF1" w:rsidP="00164DF1">
      <w:pPr>
        <w:overflowPunct w:val="0"/>
        <w:autoSpaceDE w:val="0"/>
        <w:autoSpaceDN w:val="0"/>
        <w:adjustRightInd w:val="0"/>
        <w:rPr>
          <w:lang w:eastAsia="ja-JP"/>
        </w:rPr>
      </w:pPr>
      <w:r w:rsidRPr="00EE6DA0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6"/>
        <w:gridCol w:w="1306"/>
        <w:gridCol w:w="1523"/>
        <w:gridCol w:w="1535"/>
        <w:gridCol w:w="1080"/>
        <w:gridCol w:w="1143"/>
      </w:tblGrid>
      <w:tr w:rsidR="00164DF1" w:rsidRPr="00EE6DA0" w14:paraId="0A2FB002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770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F36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477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297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E15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9CC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539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164DF1" w:rsidRPr="00EE6DA0" w14:paraId="789F18C0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02A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214" w:name="OLE_LINK76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215" w:name="OLE_LINK81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215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214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CB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4AC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 xml:space="preserve"> ..</w:t>
            </w:r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 xml:space="preserve"> &lt;</w:t>
            </w:r>
            <w:proofErr w:type="spell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maxnoofNRNeighbours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E7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9E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D02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6352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</w:p>
        </w:tc>
      </w:tr>
      <w:tr w:rsidR="00164DF1" w:rsidRPr="00EE6DA0" w14:paraId="638DAAE3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876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Geneva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NR Neighbour Information Item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B1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Geneva"/>
                <w:b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38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4C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F9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857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B7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164DF1" w:rsidRPr="00EE6DA0" w14:paraId="5891A2BA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A25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&gt;&gt;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NRPCI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3E8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2B2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C29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INTEGER (</w:t>
            </w:r>
            <w:proofErr w:type="gram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0..</w:t>
            </w:r>
            <w:proofErr w:type="gram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1007)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475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B3B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408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164DF1" w:rsidRPr="00EE6DA0" w14:paraId="0FE6E852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A21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&gt;&gt;NR CGI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5B7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1E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8C7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9.2.111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AA9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2CC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2BF9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164DF1" w:rsidRPr="00EE6DA0" w14:paraId="3DAF1DAC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44B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&gt;&gt;5GS-TAC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F44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E0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848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53A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309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ACF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164DF1" w:rsidRPr="00EE6DA0" w14:paraId="78D61190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B5A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&gt;&gt;Configured 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35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11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6EB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FD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This is the TAC configured in the </w:t>
            </w:r>
            <w:proofErr w:type="spell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en</w:t>
            </w:r>
            <w:proofErr w:type="spell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-gNB, different from the 5GS TAC broadcast in the NR cell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F57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7B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164DF1" w:rsidRPr="00EE6DA0" w14:paraId="26C5EC21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C4F6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&gt;&gt;Measurement Timing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Configuration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F0C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D85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66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6AB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Contains the </w:t>
            </w:r>
            <w:proofErr w:type="spell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MeasurementTimingConfiguration</w:t>
            </w:r>
            <w:proofErr w:type="spell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92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20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164DF1" w:rsidRPr="00EE6DA0" w14:paraId="4E780356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74E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&gt;&gt;CHOICE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NR-Neighbour-Mode-Info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829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11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15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B3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8FE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4AD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2D849E0A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C83D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FDD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FB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7A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47F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A8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D4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5D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6AA576EA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C3AB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FDD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4F6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61C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C5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C2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6D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F39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1D81DE73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C7A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&gt;&gt;&gt;&gt;&gt;UL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1CA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39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C4F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40301A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B2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71D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83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60735BCF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A969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&gt;&gt;&gt;&gt;&gt;DL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ED8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FE7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346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AEC9E0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2C0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553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EE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3A102376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F981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TDD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38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E0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A0D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625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8F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ED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6EDEEF2D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3FC9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TDD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44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9CE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25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BD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1E7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11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3567AEB0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730D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ARFCNNRFreqInfo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B48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42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98B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2FB4E08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1D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278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82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2A571EA8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5B2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>Intended TDD DL-UL Configuration NR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CC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87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A28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175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E6DA0">
              <w:rPr>
                <w:rFonts w:ascii="Arial" w:eastAsia="SimSun" w:hAnsi="Arial" w:cs="Arial"/>
                <w:i/>
                <w:iCs/>
                <w:sz w:val="18"/>
                <w:szCs w:val="22"/>
                <w:lang w:eastAsia="ko-KR"/>
              </w:rPr>
              <w:t>Intended TDD DL-UL Configuration NR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38.423 [49].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9D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EEE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164DF1" w:rsidRPr="00EE6DA0" w14:paraId="1D028A66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E29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lastRenderedPageBreak/>
              <w:t>&gt;&gt;CSI-RS Transmission Indication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2A6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00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080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ENUMERATED {activated, deactivated, ...}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921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Ericsson" w:date="2021-07-21T13:20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This IE indicates the CSI-RS transmission status of the given cell.</w:t>
            </w:r>
          </w:p>
          <w:p w14:paraId="7CA28579" w14:textId="6DA40373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17" w:author="Ericsson" w:date="2021-07-21T13:2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If the </w:t>
              </w:r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Additional Measurement</w:t>
              </w:r>
            </w:ins>
            <w:ins w:id="218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ins w:id="219" w:author="Ericsson" w:date="2021-07-21T13:20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Timing</w:t>
              </w:r>
            </w:ins>
            <w:ins w:id="220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Configuration List </w:t>
              </w:r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IE is present</w:t>
              </w:r>
            </w:ins>
            <w:ins w:id="221" w:author="Ericsson" w:date="2021-08-03T15:15:00Z"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in the </w:t>
              </w:r>
              <w:r w:rsidRPr="00164DF1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NR Neighbour Information</w:t>
              </w:r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IE</w:t>
              </w:r>
            </w:ins>
            <w:ins w:id="222" w:author="Ericsson" w:date="2021-07-21T13:21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, this IE is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5C3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253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</w:tbl>
    <w:p w14:paraId="2930C32B" w14:textId="77777777" w:rsidR="00164DF1" w:rsidRPr="00EE6DA0" w:rsidRDefault="00164DF1" w:rsidP="00164DF1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4DF1" w:rsidRPr="00EE6DA0" w14:paraId="2EA61C72" w14:textId="77777777" w:rsidTr="00164D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1F1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bookmarkStart w:id="223" w:name="_Hlk495437230"/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805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164DF1" w:rsidRPr="00EE6DA0" w14:paraId="1310C176" w14:textId="77777777" w:rsidTr="00164D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FEC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0F6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neighbour NR cells associated to a given served cell. Value is 1024.</w:t>
            </w:r>
          </w:p>
        </w:tc>
        <w:bookmarkEnd w:id="213"/>
        <w:bookmarkEnd w:id="223"/>
      </w:tr>
    </w:tbl>
    <w:p w14:paraId="401353BE" w14:textId="40808481" w:rsidR="00164DF1" w:rsidRDefault="00164DF1" w:rsidP="00E136D5">
      <w:pPr>
        <w:rPr>
          <w:b/>
        </w:rPr>
      </w:pPr>
    </w:p>
    <w:p w14:paraId="1D681298" w14:textId="40474A9E" w:rsidR="00164DF1" w:rsidRPr="00EE6DA0" w:rsidRDefault="00164DF1" w:rsidP="00E136D5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75430BF" w14:textId="77777777" w:rsidR="00F34D41" w:rsidRPr="00F34D41" w:rsidRDefault="00F34D41" w:rsidP="00F34D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24" w:name="_Toc20954612"/>
      <w:bookmarkStart w:id="225" w:name="_Toc29902622"/>
      <w:bookmarkStart w:id="226" w:name="_Toc29906626"/>
      <w:bookmarkStart w:id="227" w:name="_Toc36550620"/>
      <w:bookmarkStart w:id="228" w:name="_Toc45104396"/>
      <w:bookmarkStart w:id="229" w:name="_Toc45227892"/>
      <w:bookmarkStart w:id="230" w:name="_Toc45891706"/>
      <w:bookmarkStart w:id="231" w:name="_Toc51764351"/>
      <w:bookmarkStart w:id="232" w:name="_Toc56528353"/>
      <w:bookmarkStart w:id="233" w:name="_Toc64382321"/>
      <w:bookmarkStart w:id="234" w:name="_Toc66283896"/>
      <w:bookmarkStart w:id="235" w:name="_Toc67911272"/>
      <w:bookmarkStart w:id="236" w:name="_Toc73980050"/>
      <w:bookmarkStart w:id="237" w:name="_Hlk44084407"/>
      <w:r w:rsidRPr="00F34D41">
        <w:rPr>
          <w:rFonts w:ascii="Arial" w:hAnsi="Arial"/>
          <w:sz w:val="28"/>
          <w:lang w:eastAsia="ko-KR"/>
        </w:rPr>
        <w:t>9.3.4</w:t>
      </w:r>
      <w:r w:rsidRPr="00F34D41">
        <w:rPr>
          <w:rFonts w:ascii="Arial" w:hAnsi="Arial"/>
          <w:sz w:val="28"/>
          <w:lang w:eastAsia="ko-KR"/>
        </w:rPr>
        <w:tab/>
        <w:t>PDU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bookmarkEnd w:id="237"/>
    <w:p w14:paraId="33DED991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ASN1START</w:t>
      </w:r>
    </w:p>
    <w:p w14:paraId="074D62C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3ED30A44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</w:t>
      </w:r>
    </w:p>
    <w:p w14:paraId="413D9F5B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PDU definitions for X2AP.</w:t>
      </w:r>
    </w:p>
    <w:p w14:paraId="741738ED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</w:t>
      </w:r>
    </w:p>
    <w:p w14:paraId="39EFD841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41480EB4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0468E81C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X2AP-PDU-Contents {</w:t>
      </w:r>
    </w:p>
    <w:p w14:paraId="479D300C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proofErr w:type="spellStart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itu-t</w:t>
      </w:r>
      <w:proofErr w:type="spellEnd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 (0) identified-organization (4) </w:t>
      </w:r>
      <w:proofErr w:type="spellStart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etsi</w:t>
      </w:r>
      <w:proofErr w:type="spellEnd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 (0) </w:t>
      </w:r>
      <w:proofErr w:type="spellStart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mobileDomain</w:t>
      </w:r>
      <w:proofErr w:type="spellEnd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 (0) </w:t>
      </w:r>
    </w:p>
    <w:p w14:paraId="744906D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eps-Access (21) modules (3) x2ap (2) version1 (1) x2ap-PDU-Contents (1</w:t>
      </w:r>
      <w:proofErr w:type="gramStart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) }</w:t>
      </w:r>
      <w:proofErr w:type="gramEnd"/>
    </w:p>
    <w:p w14:paraId="30982EB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5944D668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DEFINITIONS AUTOMATIC </w:t>
      </w:r>
      <w:proofErr w:type="gramStart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TAGS ::=</w:t>
      </w:r>
      <w:proofErr w:type="gramEnd"/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 </w:t>
      </w:r>
    </w:p>
    <w:p w14:paraId="40E228E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1465B684" w14:textId="0F62EF12" w:rsidR="00E136D5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BEGIN</w:t>
      </w:r>
    </w:p>
    <w:p w14:paraId="617A4141" w14:textId="2A2651E7" w:rsidR="00956C3F" w:rsidRDefault="00956C3F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2EA6EAF2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9009B9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D1E6CF" w14:textId="77777777" w:rsidR="00956C3F" w:rsidRDefault="00956C3F" w:rsidP="00956C3F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905C8D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3B86C3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AD8BED" w14:textId="77777777" w:rsidR="00956C3F" w:rsidRDefault="00956C3F" w:rsidP="00956C3F">
      <w:pPr>
        <w:pStyle w:val="PL"/>
        <w:rPr>
          <w:snapToGrid w:val="0"/>
        </w:rPr>
      </w:pPr>
    </w:p>
    <w:p w14:paraId="1E93829A" w14:textId="77777777" w:rsidR="003329A5" w:rsidRDefault="003329A5" w:rsidP="003329A5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0652C9EF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TNL</w:t>
      </w:r>
      <w:r>
        <w:rPr>
          <w:snapToGrid w:val="0"/>
          <w:lang w:eastAsia="zh-CN"/>
        </w:rPr>
        <w:t>Capacity</w:t>
      </w:r>
      <w:r>
        <w:rPr>
          <w:snapToGrid w:val="0"/>
        </w:rPr>
        <w:t>Indicator</w:t>
      </w:r>
      <w:r>
        <w:rPr>
          <w:snapToGrid w:val="0"/>
          <w:lang w:eastAsia="zh-CN"/>
        </w:rPr>
        <w:t>,</w:t>
      </w:r>
    </w:p>
    <w:p w14:paraId="311997FD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</w:t>
      </w:r>
      <w:r>
        <w:rPr>
          <w:snapToGrid w:val="0"/>
        </w:rPr>
        <w:t>CompositeAvailableCapacityGroup</w:t>
      </w:r>
      <w:r>
        <w:rPr>
          <w:snapToGrid w:val="0"/>
          <w:lang w:eastAsia="zh-CN"/>
        </w:rPr>
        <w:t>,</w:t>
      </w:r>
    </w:p>
    <w:p w14:paraId="3DE8874C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SSBIndex,</w:t>
      </w:r>
    </w:p>
    <w:p w14:paraId="1C9B45E7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TDDULDLConfigurationCommonNR</w:t>
      </w:r>
      <w:r>
        <w:rPr>
          <w:snapToGrid w:val="0"/>
          <w:lang w:eastAsia="zh-CN"/>
        </w:rPr>
        <w:t>,</w:t>
      </w:r>
    </w:p>
    <w:p w14:paraId="0BD579DA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NRCarrierList,</w:t>
      </w:r>
    </w:p>
    <w:p w14:paraId="17B045E3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SSB-PositionsInBurst,</w:t>
      </w:r>
    </w:p>
    <w:p w14:paraId="6075D6F3" w14:textId="77777777" w:rsidR="00956C3F" w:rsidRDefault="00956C3F" w:rsidP="00956C3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  <w:t>NRCellPRACHConfig</w:t>
      </w:r>
      <w:r>
        <w:rPr>
          <w:noProof w:val="0"/>
          <w:snapToGrid w:val="0"/>
        </w:rPr>
        <w:t>,</w:t>
      </w:r>
    </w:p>
    <w:p w14:paraId="23C41F0A" w14:textId="77777777" w:rsidR="00956C3F" w:rsidRDefault="00956C3F" w:rsidP="00956C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NBIoT</w:t>
      </w:r>
      <w:proofErr w:type="spellEnd"/>
      <w:r>
        <w:rPr>
          <w:noProof w:val="0"/>
          <w:snapToGrid w:val="0"/>
        </w:rPr>
        <w:t>-RLF-Report-Container,</w:t>
      </w:r>
    </w:p>
    <w:p w14:paraId="35E798A7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  <w:r>
        <w:rPr>
          <w:rFonts w:eastAsia="SimSun"/>
          <w:snapToGrid w:val="0"/>
        </w:rPr>
        <w:tab/>
        <w:t>PrivacyIndicator,</w:t>
      </w:r>
    </w:p>
    <w:p w14:paraId="10D8063A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14:paraId="4A73A474" w14:textId="77777777" w:rsidR="00956C3F" w:rsidRDefault="00956C3F" w:rsidP="00956C3F">
      <w:pPr>
        <w:pStyle w:val="PL"/>
        <w:rPr>
          <w:rFonts w:eastAsia="Times New Roman"/>
          <w:lang w:val="en-US"/>
        </w:rPr>
      </w:pPr>
      <w:r>
        <w:rPr>
          <w:lang w:val="en-US"/>
        </w:rPr>
        <w:tab/>
        <w:t>CSI-RSTransmissionIndication,</w:t>
      </w:r>
    </w:p>
    <w:p w14:paraId="5178D79F" w14:textId="77777777" w:rsidR="00956C3F" w:rsidRDefault="00956C3F" w:rsidP="00956C3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3F4D4AB" w14:textId="77777777" w:rsidR="00956C3F" w:rsidRDefault="00956C3F" w:rsidP="00956C3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F1CTrafficContainer,</w:t>
      </w:r>
    </w:p>
    <w:p w14:paraId="028F58CD" w14:textId="77777777" w:rsidR="00956C3F" w:rsidRDefault="00956C3F" w:rsidP="00956C3F">
      <w:pPr>
        <w:pStyle w:val="PL"/>
        <w:rPr>
          <w:noProof w:val="0"/>
          <w:snapToGrid w:val="0"/>
          <w:lang w:eastAsia="en-US"/>
        </w:rPr>
      </w:pPr>
      <w:r>
        <w:rPr>
          <w:noProof w:val="0"/>
          <w:snapToGrid w:val="0"/>
          <w:lang w:eastAsia="zh-CN"/>
        </w:rPr>
        <w:tab/>
      </w:r>
      <w:r>
        <w:t>IntendedTDD-DL-ULConfiguration-NR</w:t>
      </w:r>
      <w:r>
        <w:rPr>
          <w:noProof w:val="0"/>
          <w:snapToGrid w:val="0"/>
        </w:rPr>
        <w:t>,</w:t>
      </w:r>
    </w:p>
    <w:p w14:paraId="504E582F" w14:textId="77777777" w:rsidR="00956C3F" w:rsidRDefault="00956C3F" w:rsidP="00956C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,</w:t>
      </w:r>
    </w:p>
    <w:p w14:paraId="6899E741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SFN-Offset,</w:t>
      </w:r>
    </w:p>
    <w:p w14:paraId="734993D5" w14:textId="70297A23" w:rsidR="00956C3F" w:rsidRDefault="00956C3F" w:rsidP="00956C3F">
      <w:pPr>
        <w:pStyle w:val="PL"/>
        <w:rPr>
          <w:ins w:id="238" w:author="Ericsson" w:date="2021-08-03T18:38:00Z"/>
          <w:snapToGrid w:val="0"/>
          <w:lang w:eastAsia="en-GB"/>
        </w:rPr>
      </w:pPr>
      <w:r>
        <w:rPr>
          <w:snapToGrid w:val="0"/>
          <w:lang w:eastAsia="en-GB"/>
        </w:rPr>
        <w:tab/>
        <w:t>IMSvoiceEPSfallbackfrom5G</w:t>
      </w:r>
      <w:ins w:id="239" w:author="Ericsson" w:date="2021-08-03T18:38:00Z">
        <w:r w:rsidR="004B528A">
          <w:rPr>
            <w:snapToGrid w:val="0"/>
            <w:lang w:eastAsia="en-GB"/>
          </w:rPr>
          <w:t>,</w:t>
        </w:r>
      </w:ins>
    </w:p>
    <w:p w14:paraId="023F769F" w14:textId="7AB1C805" w:rsidR="004B528A" w:rsidRDefault="004B528A" w:rsidP="00956C3F">
      <w:pPr>
        <w:pStyle w:val="PL"/>
        <w:rPr>
          <w:rFonts w:eastAsia="Times New Roman"/>
          <w:snapToGrid w:val="0"/>
          <w:lang w:eastAsia="en-GB"/>
        </w:rPr>
      </w:pPr>
      <w:ins w:id="240" w:author="Ericsson" w:date="2021-08-03T18:38:00Z">
        <w:r>
          <w:rPr>
            <w:rFonts w:eastAsia="Times New Roman"/>
            <w:snapToGrid w:val="0"/>
            <w:lang w:eastAsia="en-GB"/>
          </w:rPr>
          <w:tab/>
        </w:r>
        <w:r w:rsidRPr="004B528A">
          <w:rPr>
            <w:rFonts w:eastAsia="Times New Roman"/>
            <w:snapToGrid w:val="0"/>
            <w:lang w:eastAsia="en-GB"/>
          </w:rPr>
          <w:t>Additional-Measurement-Timing-Configuration-List</w:t>
        </w:r>
      </w:ins>
    </w:p>
    <w:p w14:paraId="68B94FCF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</w:p>
    <w:p w14:paraId="283794BD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</w:p>
    <w:p w14:paraId="7751D6A5" w14:textId="77777777" w:rsidR="00956C3F" w:rsidRDefault="00956C3F" w:rsidP="00956C3F">
      <w:pPr>
        <w:pStyle w:val="PL"/>
        <w:rPr>
          <w:rFonts w:eastAsia="Times New Roman"/>
        </w:rPr>
      </w:pPr>
    </w:p>
    <w:p w14:paraId="19A47CCB" w14:textId="77777777" w:rsidR="00956C3F" w:rsidRDefault="00956C3F" w:rsidP="00956C3F">
      <w:pPr>
        <w:pStyle w:val="PL"/>
        <w:rPr>
          <w:snapToGrid w:val="0"/>
        </w:rPr>
      </w:pPr>
      <w:r>
        <w:rPr>
          <w:snapToGrid w:val="0"/>
        </w:rPr>
        <w:t>FROM X2AP-IEs</w:t>
      </w:r>
    </w:p>
    <w:p w14:paraId="1B20C4FD" w14:textId="77777777" w:rsidR="00956C3F" w:rsidRPr="00F34D41" w:rsidRDefault="00956C3F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0C819AEF" w14:textId="09DB8E7C" w:rsidR="00F34D41" w:rsidRDefault="00F34D41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 w:rsidR="00F577BF"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3F0D6889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id-UEContextReferenceatSourceNGRAN,</w:t>
      </w:r>
    </w:p>
    <w:p w14:paraId="0070175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id-CHOinformation-REQ,</w:t>
      </w:r>
    </w:p>
    <w:p w14:paraId="673BB6E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id-CHOinformation-ACK,</w:t>
      </w:r>
    </w:p>
    <w:p w14:paraId="78E47709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DAPSRequestInfo</w:t>
      </w:r>
      <w:proofErr w:type="spellEnd"/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,</w:t>
      </w:r>
    </w:p>
    <w:p w14:paraId="6FB785A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RequestedTargetCellID</w:t>
      </w:r>
      <w:proofErr w:type="spellEnd"/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,</w:t>
      </w:r>
    </w:p>
    <w:p w14:paraId="6E8E914F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id-CandidateCellsToBeCancelledList,</w:t>
      </w:r>
    </w:p>
    <w:p w14:paraId="6E696E78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DAPS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Response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Info</w:t>
      </w:r>
      <w:proofErr w:type="spellEnd"/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,</w:t>
      </w:r>
    </w:p>
    <w:p w14:paraId="5DBFEBA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ProcedureStage,</w:t>
      </w:r>
    </w:p>
    <w:p w14:paraId="26C03B7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bookmarkStart w:id="241" w:name="_Hlk70703377"/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  <w:t>id-CHO-DC-EarlyDataForwarding,</w:t>
      </w:r>
    </w:p>
    <w:bookmarkEnd w:id="241"/>
    <w:p w14:paraId="37B5F6E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CHO-DC-Indicator,</w:t>
      </w:r>
    </w:p>
    <w:p w14:paraId="5ACD0DD9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id-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Ethernet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>-Type,</w:t>
      </w:r>
    </w:p>
    <w:p w14:paraId="07991E3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id-NR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V2XServicesAuthorized,</w:t>
      </w:r>
    </w:p>
    <w:p w14:paraId="182807E8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id-NR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UESidelinkAggregateMaximumBitRate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2C41B68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id-PC5QoSParameters,</w:t>
      </w:r>
    </w:p>
    <w:p w14:paraId="485C539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id-TargetCellInNGRAN,</w:t>
      </w:r>
    </w:p>
    <w:p w14:paraId="1900073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E-UTRAN-Node1-Measurement-ID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3121EC1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E-UTRAN-Node2-Measurement-ID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7D6B657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id-TDDULDLConfigurationCommonNR,</w:t>
      </w:r>
    </w:p>
    <w:p w14:paraId="1C20F6D4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id-CarrierList,</w:t>
      </w:r>
    </w:p>
    <w:p w14:paraId="37A9E01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id-ULCarrierList,</w:t>
      </w:r>
    </w:p>
    <w:p w14:paraId="0B0660E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id-SSB-PositionsInBurst,</w:t>
      </w:r>
    </w:p>
    <w:p w14:paraId="0EBFEDD0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id-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NRCellPRACHConfig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7412F603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id-</w:t>
      </w:r>
      <w:proofErr w:type="spellStart"/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NBIoT</w:t>
      </w:r>
      <w:proofErr w:type="spellEnd"/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-RLF-Report-Container,</w:t>
      </w:r>
    </w:p>
    <w:p w14:paraId="1674CCCD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id-MDTConfigurationNR,</w:t>
      </w:r>
    </w:p>
    <w:p w14:paraId="19E183C1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z w:val="16"/>
          <w:szCs w:val="22"/>
          <w:lang w:eastAsia="ko-KR"/>
        </w:rPr>
        <w:tab/>
        <w:t>id-PrivacyIndicator,</w:t>
      </w:r>
    </w:p>
    <w:p w14:paraId="7B884E30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id-TraceCollectionEntityIPAddress,</w:t>
      </w:r>
    </w:p>
    <w:p w14:paraId="372C87C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id-UERadioCapabilityID,</w:t>
      </w:r>
    </w:p>
    <w:p w14:paraId="42623011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  <w:t>id-CSI-RSTransmissionIndication,</w:t>
      </w:r>
    </w:p>
    <w:p w14:paraId="4BDAD44B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F2501D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id-DLCarrierList,</w:t>
      </w:r>
    </w:p>
    <w:p w14:paraId="250F0C1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id-IABNodeIndication,</w:t>
      </w:r>
    </w:p>
    <w:p w14:paraId="4D50068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id-F1CTrafficContainer,</w:t>
      </w:r>
    </w:p>
    <w:p w14:paraId="1217550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IntendedTDD-DL-ULConfiguration-NR,</w:t>
      </w:r>
    </w:p>
    <w:p w14:paraId="24254A7B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id-UERadioCapability,</w:t>
      </w:r>
    </w:p>
    <w:p w14:paraId="45A703DC" w14:textId="4153AEC6" w:rsid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ins w:id="242" w:author="Ericsson" w:date="2021-08-03T18:40:00Z"/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id-SFN-Offset,</w:t>
      </w:r>
    </w:p>
    <w:p w14:paraId="4264AB82" w14:textId="14B9BFB0" w:rsidR="00DD5761" w:rsidRPr="00F2501D" w:rsidRDefault="00DD5761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</w:rPr>
      </w:pPr>
      <w:ins w:id="243" w:author="Ericsson" w:date="2021-08-03T18:40:00Z">
        <w:r>
          <w:rPr>
            <w:rFonts w:ascii="Courier New" w:eastAsia="SimSun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DD5761">
          <w:rPr>
            <w:rFonts w:ascii="Courier New" w:eastAsia="SimSun" w:hAnsi="Courier New" w:cs="Courier New"/>
            <w:noProof/>
            <w:snapToGrid w:val="0"/>
            <w:sz w:val="16"/>
            <w:szCs w:val="22"/>
            <w:lang w:eastAsia="ko-KR"/>
          </w:rPr>
          <w:t>id-Additional-Measurement-Timing-Configuration-List</w:t>
        </w:r>
        <w:r>
          <w:rPr>
            <w:rFonts w:ascii="Courier New" w:eastAsia="SimSun" w:hAnsi="Courier New" w:cs="Courier New"/>
            <w:noProof/>
            <w:snapToGrid w:val="0"/>
            <w:sz w:val="16"/>
            <w:szCs w:val="22"/>
            <w:lang w:eastAsia="ko-KR"/>
          </w:rPr>
          <w:t>,</w:t>
        </w:r>
      </w:ins>
    </w:p>
    <w:p w14:paraId="334BEB1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>maxCellineNB</w:t>
      </w:r>
      <w:proofErr w:type="spellEnd"/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>,</w:t>
      </w:r>
    </w:p>
    <w:p w14:paraId="02866E8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maxnoofBearers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7A4A179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>maxnoofPDCP</w:t>
      </w:r>
      <w:proofErr w:type="spellEnd"/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>-SN,</w:t>
      </w:r>
    </w:p>
    <w:p w14:paraId="0777D5B3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maxFailedMeasObjects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1B4DF65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maxnoofCellIDforMDT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18F037EE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maxnoofTAforMDT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529E748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="DengXian" w:hAnsi="Courier New" w:cs="Courier New"/>
          <w:noProof/>
          <w:sz w:val="16"/>
          <w:szCs w:val="22"/>
          <w:lang w:eastAsia="zh-CN"/>
        </w:rPr>
        <w:tab/>
        <w:t>maxCellinengNB,</w:t>
      </w:r>
    </w:p>
    <w:p w14:paraId="23E8914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maxnoofCellIDforQMC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2C19C914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maxnoofTAforQMC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7443C2E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maxnoofPLMNforQMC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6699126C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maxnoofProtectedResourcePatterns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,</w:t>
      </w:r>
    </w:p>
    <w:p w14:paraId="1964B8D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maxnoNRcellsSpectrumSharingWithE</w:t>
      </w:r>
      <w:proofErr w:type="spellEnd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-UTRA,</w:t>
      </w:r>
    </w:p>
    <w:p w14:paraId="4813D06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proofErr w:type="spellStart"/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>maxnoofNrCellBands</w:t>
      </w:r>
      <w:proofErr w:type="spellEnd"/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3B2E86B0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maxnoofSSBAreas</w:t>
      </w:r>
    </w:p>
    <w:p w14:paraId="7C922EA4" w14:textId="77777777" w:rsidR="00F2501D" w:rsidRPr="00F34D41" w:rsidRDefault="00F2501D">
      <w:pPr>
        <w:rPr>
          <w:color w:val="FF0000"/>
        </w:rPr>
      </w:pPr>
    </w:p>
    <w:p w14:paraId="766B9A90" w14:textId="77777777" w:rsidR="00E136D5" w:rsidRPr="00EE6DA0" w:rsidRDefault="00E136D5" w:rsidP="00E136D5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73FCDA2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ServedNRCell-Information ::= SEQUENCE {</w:t>
      </w:r>
    </w:p>
    <w:p w14:paraId="4649D77E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nrpCI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NRPCI,</w:t>
      </w:r>
    </w:p>
    <w:p w14:paraId="19DCE800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nrCellID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NRCGI,</w:t>
      </w:r>
    </w:p>
    <w:p w14:paraId="4ABCF8B4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fiveGS-TAC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FiveGS-TAC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OPTIONAL,</w:t>
      </w:r>
    </w:p>
    <w:p w14:paraId="4E9DEDC7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configured-TAC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OPTIONAL,</w:t>
      </w:r>
    </w:p>
    <w:p w14:paraId="1BB7C3B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broadcastPLMNs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BroadcastPLMNs-Item,</w:t>
      </w:r>
    </w:p>
    <w:p w14:paraId="73DBDD7A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nrModeInfo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CHOICE {</w:t>
      </w:r>
    </w:p>
    <w:p w14:paraId="54CC92A5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fdd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FDD-InfoServedNRCell-Information,</w:t>
      </w:r>
    </w:p>
    <w:p w14:paraId="4722B190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tdd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TDD-InfoServedNRCell-Information,</w:t>
      </w:r>
    </w:p>
    <w:p w14:paraId="1902B130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...</w:t>
      </w:r>
    </w:p>
    <w:p w14:paraId="17544A0B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},</w:t>
      </w:r>
    </w:p>
    <w:p w14:paraId="17A9460A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measurementTimingConfiguration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OCTET STRING,</w:t>
      </w:r>
    </w:p>
    <w:p w14:paraId="53F0B065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iE-Extensions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ProtocolExtensionContainer { {ServedNRCell-Information-ExtIEs} } OPTIONAL,</w:t>
      </w:r>
    </w:p>
    <w:p w14:paraId="53ABE67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...</w:t>
      </w:r>
    </w:p>
    <w:p w14:paraId="04B5198F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}</w:t>
      </w:r>
    </w:p>
    <w:p w14:paraId="32A22A83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</w:p>
    <w:p w14:paraId="1245B9D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ServedNRCell-Information-ExtIEs X2AP-PROTOCOL-EXTENSION ::= {</w:t>
      </w:r>
    </w:p>
    <w:p w14:paraId="17F6FCD8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{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 xml:space="preserve">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 id-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>additionalPLMNs-Item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EXTENSION 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>AdditionalPLMNs-Item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PRESENCE optional}|</w:t>
      </w:r>
    </w:p>
    <w:p w14:paraId="794EA37C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lastRenderedPageBreak/>
        <w:tab/>
        <w:t>{ ID id-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>BPLMN-ID-Info-NR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  <w:t>CRITICALITY ignore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  <w:t>EXTENSION BPLMN-ID-Info-NR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  <w:t xml:space="preserve">PRESENCE </w:t>
      </w:r>
      <w:proofErr w:type="gramStart"/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>optional}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|</w:t>
      </w:r>
      <w:proofErr w:type="gramEnd"/>
    </w:p>
    <w:p w14:paraId="58E2D504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{ ID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id-SSB-PositionsInBurst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EXTENSION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SSB-PositionsInBurst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PRESENCE optional}|</w:t>
      </w:r>
    </w:p>
    <w:p w14:paraId="1112D5CB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{ ID id-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NRCellPRACHConfig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EXTENSION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NRCellPRACHConfig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PRESENCE optional}|</w:t>
      </w:r>
    </w:p>
    <w:p w14:paraId="1AA0905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{ ID id-CSI-RSTransmissionIndication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EXTENSION CSI-RSTransmissionIndication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PRESENCE optional}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|</w:t>
      </w:r>
    </w:p>
    <w:p w14:paraId="3AF66209" w14:textId="77777777" w:rsidR="00587846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" w:author="Ericsson" w:date="2021-08-03T19:03:00Z"/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proofErr w:type="gramStart"/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{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 xml:space="preserve"> 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</w:t>
      </w:r>
      <w:proofErr w:type="gramEnd"/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 xml:space="preserve"> id-</w:t>
      </w:r>
      <w:r w:rsidRPr="00B14BA1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SFN-Offset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 xml:space="preserve">CRITICALITY ignore EXTENSION </w:t>
      </w:r>
      <w:r w:rsidRPr="00B14BA1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SFN-Offset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PRESENCE optional}</w:t>
      </w:r>
      <w:ins w:id="245" w:author="Ericsson" w:date="2021-08-03T19:03:00Z">
        <w:r w:rsidR="00587846" w:rsidRPr="00B14BA1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ko-KR"/>
          </w:rPr>
          <w:t>|</w:t>
        </w:r>
      </w:ins>
    </w:p>
    <w:p w14:paraId="1CCDE094" w14:textId="5ACF1A63" w:rsidR="00B14BA1" w:rsidRPr="00B14BA1" w:rsidRDefault="00587846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ins w:id="246" w:author="Ericsson" w:date="2021-08-03T19:03:00Z">
        <w:r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ko-KR"/>
          </w:rPr>
          <w:tab/>
        </w:r>
        <w:proofErr w:type="gramStart"/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{ ID</w:t>
        </w:r>
        <w:proofErr w:type="gramEnd"/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 xml:space="preserve"> id-Additional-Measurement-Timing-Configuration-List</w:t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CRITICALITY ignore</w:t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EXTENSION Additional-Measurement-Timing-Configuration-List</w:t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PRESENCE optional }</w:t>
        </w:r>
      </w:ins>
      <w:r w:rsidR="00B14BA1"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212D3D1F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z w:val="16"/>
          <w:szCs w:val="16"/>
          <w:lang w:eastAsia="zh-CN"/>
        </w:rPr>
        <w:tab/>
        <w:t>...</w:t>
      </w:r>
    </w:p>
    <w:p w14:paraId="5F8EA04E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z w:val="16"/>
          <w:szCs w:val="16"/>
          <w:lang w:eastAsia="zh-CN"/>
        </w:rPr>
        <w:t>}</w:t>
      </w:r>
    </w:p>
    <w:p w14:paraId="52287DB6" w14:textId="4AF1B71A" w:rsidR="00E136D5" w:rsidRDefault="00E136D5"/>
    <w:p w14:paraId="3F8DA9A9" w14:textId="77777777" w:rsidR="004B528A" w:rsidRPr="00EE6DA0" w:rsidRDefault="004B528A" w:rsidP="004B528A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782EB27D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id-BPLMN-ID-Info-EUTRA,</w:t>
      </w:r>
    </w:p>
    <w:p w14:paraId="32824C70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id-NBIoT-UL-DL-AlignmentOffset,</w:t>
      </w:r>
    </w:p>
    <w:p w14:paraId="4BBB353C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id-UnlicensedSpectrumRestriction,</w:t>
      </w:r>
    </w:p>
    <w:p w14:paraId="67F622C0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id-CarrierList,</w:t>
      </w:r>
    </w:p>
    <w:p w14:paraId="68A0056D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id-FrequencyShift7p5khz,</w:t>
      </w:r>
    </w:p>
    <w:p w14:paraId="5DFD131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id-NPRACHConfiguration,</w:t>
      </w:r>
    </w:p>
    <w:p w14:paraId="50D25A2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ab/>
      </w: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id-MDTConfigurationNR,</w:t>
      </w:r>
    </w:p>
    <w:p w14:paraId="30D9939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  <w:t>id-CSI-RSTransmissionIndication,</w:t>
      </w:r>
    </w:p>
    <w:p w14:paraId="25FFC04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  <w:t>id-QoS-Mapping-Information,</w:t>
      </w:r>
    </w:p>
    <w:p w14:paraId="5F80350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IntendedTDD-DL-ULConfiguration-NR,</w:t>
      </w:r>
    </w:p>
    <w:p w14:paraId="547EB06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</w: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id-TraceCollectionEntityURI,</w:t>
      </w:r>
    </w:p>
    <w:p w14:paraId="1B41F9A5" w14:textId="0E9C664C" w:rsid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" w:author="Ericsson" w:date="2021-08-03T19:05:00Z"/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id-SFN-Offset,</w:t>
      </w:r>
    </w:p>
    <w:p w14:paraId="210D3306" w14:textId="3EFC6ABF" w:rsidR="008B3C9B" w:rsidRPr="00FD422B" w:rsidRDefault="008B3C9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ins w:id="248" w:author="Ericsson" w:date="2021-08-03T19:05:00Z">
        <w:r>
          <w:rPr>
            <w:rFonts w:ascii="Courier New" w:eastAsiaTheme="minorEastAsia" w:hAnsi="Courier New" w:cs="Courier New"/>
            <w:noProof/>
            <w:sz w:val="16"/>
            <w:szCs w:val="22"/>
            <w:lang w:val="en-US" w:eastAsia="ko-KR"/>
          </w:rPr>
          <w:tab/>
        </w:r>
        <w:r w:rsidRPr="008B3C9B">
          <w:rPr>
            <w:rFonts w:ascii="Courier New" w:eastAsiaTheme="minorEastAsia" w:hAnsi="Courier New" w:cs="Courier New"/>
            <w:noProof/>
            <w:sz w:val="16"/>
            <w:szCs w:val="22"/>
            <w:lang w:val="en-US" w:eastAsia="ko-KR"/>
          </w:rPr>
          <w:t>id-Additional-Measurement-Timing-Configuration-List,</w:t>
        </w:r>
      </w:ins>
    </w:p>
    <w:p w14:paraId="4D12F87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</w:p>
    <w:p w14:paraId="6BD20E8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maxnoofBearers,</w:t>
      </w:r>
    </w:p>
    <w:p w14:paraId="7483EDBD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maxCellineNB,</w:t>
      </w:r>
    </w:p>
    <w:p w14:paraId="04445B6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maxEARFCN,</w:t>
      </w:r>
    </w:p>
    <w:p w14:paraId="4D726B7C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maxEARFCNPlusOne,</w:t>
      </w:r>
    </w:p>
    <w:p w14:paraId="3992465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newmaxEARFCN,</w:t>
      </w:r>
    </w:p>
    <w:p w14:paraId="3BA07C3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maxInterfaces,</w:t>
      </w:r>
    </w:p>
    <w:p w14:paraId="16C9842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</w:p>
    <w:p w14:paraId="4BDF748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maxnoofBands,</w:t>
      </w:r>
    </w:p>
    <w:p w14:paraId="568741C1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maxnoofBPLMNs,</w:t>
      </w:r>
    </w:p>
    <w:p w14:paraId="1DF25E9C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maxnoofAdditionalPLMNs,</w:t>
      </w:r>
    </w:p>
    <w:p w14:paraId="762443CF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maxnoofCells,</w:t>
      </w:r>
    </w:p>
    <w:p w14:paraId="684A64CB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maxnoofEPLMNs,</w:t>
      </w:r>
    </w:p>
    <w:p w14:paraId="09099EAF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maxnoofEPLMNsPlusOne,</w:t>
      </w:r>
    </w:p>
    <w:p w14:paraId="5119585F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maxnoofForbLACs,</w:t>
      </w:r>
    </w:p>
    <w:p w14:paraId="5460023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maxnoofForbTACs,</w:t>
      </w:r>
    </w:p>
    <w:p w14:paraId="0241B95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maxnoofNeighbours,</w:t>
      </w:r>
    </w:p>
    <w:p w14:paraId="2E6F4140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maxnoofPRBs,</w:t>
      </w:r>
    </w:p>
    <w:p w14:paraId="7D27128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maxNrOfErrors,</w:t>
      </w:r>
    </w:p>
    <w:p w14:paraId="5EFE096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maxPools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,</w:t>
      </w:r>
    </w:p>
    <w:p w14:paraId="52BB77C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maxnoofMBSFN,</w:t>
      </w:r>
    </w:p>
    <w:p w14:paraId="7CEEF271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maxnoofTAforMDT,</w:t>
      </w:r>
    </w:p>
    <w:p w14:paraId="75D7E17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maxnoofCellIDforMDT,</w:t>
      </w:r>
    </w:p>
    <w:p w14:paraId="75F2962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maxnoofMBMSServiceAreaIdentities,</w:t>
      </w:r>
    </w:p>
    <w:p w14:paraId="76767DD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maxnoofMDTPLMNs,</w:t>
      </w:r>
    </w:p>
    <w:p w14:paraId="3AC6020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maxnoofCoMPHypothesisSet,</w:t>
      </w:r>
    </w:p>
    <w:p w14:paraId="5947F864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maxnoofCoMPCells,</w:t>
      </w:r>
    </w:p>
    <w:p w14:paraId="39110339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maxUEReport,</w:t>
      </w:r>
    </w:p>
    <w:p w14:paraId="5CB574F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maxCellReport,</w:t>
      </w:r>
    </w:p>
    <w:p w14:paraId="385486E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maxnoofPA,</w:t>
      </w:r>
    </w:p>
    <w:p w14:paraId="1DC8836B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maxCSIProcess,</w:t>
      </w:r>
    </w:p>
    <w:p w14:paraId="3066737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maxCSIReport,</w:t>
      </w:r>
    </w:p>
    <w:p w14:paraId="6569778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maxSubband,</w:t>
      </w:r>
    </w:p>
    <w:p w14:paraId="1A1B25D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="DengXian" w:hAnsi="Courier New" w:cs="Courier New"/>
          <w:noProof/>
          <w:sz w:val="16"/>
          <w:szCs w:val="22"/>
          <w:lang w:eastAsia="zh-CN"/>
        </w:rPr>
        <w:t>maxnooftimeperiods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,</w:t>
      </w:r>
    </w:p>
    <w:p w14:paraId="1E87CB54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maxnoofCellIDforQMC,</w:t>
      </w:r>
    </w:p>
    <w:p w14:paraId="5A9012A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maxnoofTAforQMC,</w:t>
      </w:r>
    </w:p>
    <w:p w14:paraId="6428994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maxnoofPLMNforQMC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,</w:t>
      </w:r>
    </w:p>
    <w:p w14:paraId="048C7E34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maxUEsinengNBDU,</w:t>
      </w:r>
    </w:p>
    <w:p w14:paraId="1CD242B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maxnoofProtectedResourcePatterns,</w:t>
      </w:r>
    </w:p>
    <w:p w14:paraId="49565EA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maxnoNRcellsSpectrumSharingWithE-UTRA,</w:t>
      </w:r>
    </w:p>
    <w:p w14:paraId="117A871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maxnoofNrCellBands,</w:t>
      </w:r>
    </w:p>
    <w:p w14:paraId="249D1CF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maxnoofBluetoothName,</w:t>
      </w:r>
    </w:p>
    <w:p w14:paraId="3A6D6F5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maxnoofWLANName,</w:t>
      </w:r>
    </w:p>
    <w:p w14:paraId="1354881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maxofNRNeighbours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,</w:t>
      </w:r>
    </w:p>
    <w:p w14:paraId="2CF5920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proofErr w:type="spellStart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maxnoofextBPLMNs</w:t>
      </w:r>
      <w:proofErr w:type="spellEnd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,</w:t>
      </w:r>
    </w:p>
    <w:p w14:paraId="63EFEEC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lang w:eastAsia="ko-KR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lastRenderedPageBreak/>
        <w:tab/>
      </w:r>
      <w:proofErr w:type="spellStart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maxnoofTLAs</w:t>
      </w:r>
      <w:proofErr w:type="spellEnd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,</w:t>
      </w:r>
    </w:p>
    <w:p w14:paraId="06A953F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maxnoofGTPTLAs</w:t>
      </w:r>
      <w:proofErr w:type="spellEnd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,</w:t>
      </w:r>
    </w:p>
    <w:p w14:paraId="2907F41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maxnoofTNLAssociations</w:t>
      </w:r>
      <w:proofErr w:type="spellEnd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,</w:t>
      </w:r>
    </w:p>
    <w:p w14:paraId="312CE94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maxnoofCellsinCHO</w:t>
      </w: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>,</w:t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maxnoofPC5QoSFlows</w:t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22FD51F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maxnoofSSBAreas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,</w:t>
      </w:r>
    </w:p>
    <w:p w14:paraId="6B3DFAB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maxnoofNRSCSs,</w:t>
      </w:r>
    </w:p>
    <w:p w14:paraId="63BFDA1D" w14:textId="77777777" w:rsid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NR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PhysicalResourceBlocks,</w:t>
      </w:r>
    </w:p>
    <w:p w14:paraId="63E350F1" w14:textId="77777777" w:rsidR="00D910BE" w:rsidRDefault="00FD422B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maxnoofNonAnchorCarrierFreqConfig</w:t>
      </w:r>
      <w:proofErr w:type="spellEnd"/>
      <w:ins w:id="250" w:author="Ericsson" w:date="2021-08-03T19:06:00Z">
        <w:r w:rsid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,</w:t>
        </w:r>
      </w:ins>
    </w:p>
    <w:p w14:paraId="2E934DD0" w14:textId="7BB16FCB" w:rsidR="00D910BE" w:rsidRPr="00D910BE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52" w:author="Ericsson" w:date="2021-08-03T19:06:00Z">
        <w:r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proofErr w:type="spellStart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maxnoofMTCItems</w:t>
        </w:r>
        <w:proofErr w:type="spellEnd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,</w:t>
        </w:r>
      </w:ins>
    </w:p>
    <w:p w14:paraId="641CF90B" w14:textId="77777777" w:rsidR="00D910BE" w:rsidRPr="00D910BE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54" w:author="Ericsson" w:date="2021-08-03T19:06:00Z"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proofErr w:type="spellStart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maxnoofCSIRSconfigurations</w:t>
        </w:r>
        <w:proofErr w:type="spellEnd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,</w:t>
        </w:r>
      </w:ins>
    </w:p>
    <w:p w14:paraId="468B0056" w14:textId="77777777" w:rsidR="00D910BE" w:rsidRPr="00D910BE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56" w:author="Ericsson" w:date="2021-08-03T19:06:00Z"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proofErr w:type="spellStart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maxnoofCSIRSneighbourCells</w:t>
        </w:r>
        <w:proofErr w:type="spellEnd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,</w:t>
        </w:r>
      </w:ins>
    </w:p>
    <w:p w14:paraId="360A2DD9" w14:textId="5D98C399" w:rsidR="004B528A" w:rsidRPr="00FD422B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57" w:author="Ericsson" w:date="2021-08-03T19:06:00Z"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proofErr w:type="spellStart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maxnoofCSIRSneighbourCellsInMTC</w:t>
        </w:r>
        <w:proofErr w:type="spellEnd"/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</w:ins>
    </w:p>
    <w:p w14:paraId="2AD7B7D7" w14:textId="77777777" w:rsidR="0091667A" w:rsidRDefault="0091667A" w:rsidP="0091667A">
      <w:pPr>
        <w:pStyle w:val="PL"/>
        <w:rPr>
          <w:snapToGrid w:val="0"/>
        </w:rPr>
      </w:pPr>
    </w:p>
    <w:p w14:paraId="6A8C68D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FROM X2AP-Constants</w:t>
      </w:r>
    </w:p>
    <w:p w14:paraId="279F7FFD" w14:textId="77777777" w:rsidR="00BF0598" w:rsidRDefault="00BF0598" w:rsidP="00BF0598">
      <w:pPr>
        <w:pStyle w:val="PL"/>
        <w:rPr>
          <w:snapToGrid w:val="0"/>
        </w:rPr>
      </w:pPr>
    </w:p>
    <w:p w14:paraId="2CFDCC0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F87F398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3D98CEA8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A3CE4F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7D289AB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FROM X2AP-CommonDataTypes</w:t>
      </w:r>
    </w:p>
    <w:p w14:paraId="19C44728" w14:textId="77777777" w:rsidR="00BF0598" w:rsidRDefault="00BF0598" w:rsidP="00BF0598">
      <w:pPr>
        <w:pStyle w:val="PL"/>
        <w:rPr>
          <w:snapToGrid w:val="0"/>
        </w:rPr>
      </w:pPr>
    </w:p>
    <w:p w14:paraId="19EA99E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5820157A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14:paraId="61E4D73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</w:r>
    </w:p>
    <w:p w14:paraId="23222AE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X2AP-PROTOCOL-EXTENSION,</w:t>
      </w:r>
    </w:p>
    <w:p w14:paraId="70D4E7C3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X2AP-PROTOCOL-IES</w:t>
      </w:r>
    </w:p>
    <w:p w14:paraId="32CC09BE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FROM X2AP-Containers;</w:t>
      </w:r>
    </w:p>
    <w:p w14:paraId="589E990F" w14:textId="77777777" w:rsidR="00BF0598" w:rsidRDefault="00BF0598" w:rsidP="00BF0598">
      <w:pPr>
        <w:pStyle w:val="PL"/>
        <w:rPr>
          <w:snapToGrid w:val="0"/>
        </w:rPr>
      </w:pPr>
    </w:p>
    <w:p w14:paraId="5762C8E3" w14:textId="77777777" w:rsidR="00BF0598" w:rsidRDefault="00BF0598" w:rsidP="00BF059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03C190A6" w14:textId="77777777" w:rsidR="00BF0598" w:rsidRDefault="00BF0598" w:rsidP="00BF0598">
      <w:pPr>
        <w:pStyle w:val="PL"/>
        <w:rPr>
          <w:rFonts w:cs="Times New Roman"/>
          <w:snapToGrid w:val="0"/>
        </w:rPr>
      </w:pPr>
    </w:p>
    <w:p w14:paraId="33D6DE2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 ::= CHOICE {</w:t>
      </w:r>
    </w:p>
    <w:p w14:paraId="5515AB0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ABSInformationFDD,</w:t>
      </w:r>
    </w:p>
    <w:p w14:paraId="3B4F071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ABSInformationTDD,</w:t>
      </w:r>
    </w:p>
    <w:p w14:paraId="61D06F4C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abs-inactive</w:t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44AA44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E1B2E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B57B30" w14:textId="77777777" w:rsidR="00BF0598" w:rsidRDefault="00BF0598" w:rsidP="00BF0598">
      <w:pPr>
        <w:pStyle w:val="PL"/>
        <w:rPr>
          <w:snapToGrid w:val="0"/>
        </w:rPr>
      </w:pPr>
    </w:p>
    <w:p w14:paraId="5943EB94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ABSInformationFDD ::= SEQUENCE {</w:t>
      </w:r>
    </w:p>
    <w:p w14:paraId="1DB17272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3B80458C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42F8E64C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61A7D4AA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{ABSInformationFDD-ExtIEs} } OPTIONAL,</w:t>
      </w:r>
    </w:p>
    <w:p w14:paraId="7E965C8A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911B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D995C8" w14:textId="77777777" w:rsidR="00BF0598" w:rsidRDefault="00BF0598" w:rsidP="00BF0598">
      <w:pPr>
        <w:pStyle w:val="PL"/>
        <w:rPr>
          <w:snapToGrid w:val="0"/>
        </w:rPr>
      </w:pPr>
    </w:p>
    <w:p w14:paraId="7C5426F8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ABSInformationFDD-ExtIEs X2AP-PROTOCOL-EXTENSION ::= {</w:t>
      </w:r>
    </w:p>
    <w:p w14:paraId="4367E81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40694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142409" w14:textId="77777777" w:rsidR="00BF0598" w:rsidRDefault="00BF0598" w:rsidP="00BF0598">
      <w:pPr>
        <w:pStyle w:val="PL"/>
        <w:rPr>
          <w:snapToGrid w:val="0"/>
        </w:rPr>
      </w:pPr>
    </w:p>
    <w:p w14:paraId="3DB7332E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ABSInformationTDD ::= SEQUENCE {</w:t>
      </w:r>
    </w:p>
    <w:p w14:paraId="3833313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1EF506F2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39182936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6EF1D86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{ABSInformationTDD-ExtIEs} } OPTIONAL,</w:t>
      </w:r>
    </w:p>
    <w:p w14:paraId="4F07D4D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C10E4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0F929" w14:textId="77777777" w:rsidR="00BF0598" w:rsidRDefault="00BF0598" w:rsidP="00BF0598">
      <w:pPr>
        <w:pStyle w:val="PL"/>
        <w:rPr>
          <w:snapToGrid w:val="0"/>
        </w:rPr>
      </w:pPr>
    </w:p>
    <w:p w14:paraId="2E8356F6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ABSInformationTDD-ExtIEs X2AP-PROTOCOL-EXTENSION ::= {</w:t>
      </w:r>
    </w:p>
    <w:p w14:paraId="7FABF6A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21617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5107C" w14:textId="77777777" w:rsidR="00BF0598" w:rsidRDefault="00BF0598" w:rsidP="00BF0598">
      <w:pPr>
        <w:pStyle w:val="PL"/>
        <w:rPr>
          <w:snapToGrid w:val="0"/>
        </w:rPr>
      </w:pPr>
    </w:p>
    <w:p w14:paraId="0176415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ABS-Status ::= SEQUENCE {</w:t>
      </w:r>
    </w:p>
    <w:p w14:paraId="30B64EE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dL-ABS-status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DL-ABS-status,</w:t>
      </w:r>
    </w:p>
    <w:p w14:paraId="5CFCA2C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usableABSInformation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UsableABSInformation,</w:t>
      </w:r>
    </w:p>
    <w:p w14:paraId="62FE2CA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{ABS-Status-ExtIEs} } OPTIONAL,</w:t>
      </w:r>
    </w:p>
    <w:p w14:paraId="4C04288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4D5A2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47FF8" w14:textId="77777777" w:rsidR="00BF0598" w:rsidRDefault="00BF0598" w:rsidP="00BF0598">
      <w:pPr>
        <w:pStyle w:val="PL"/>
        <w:rPr>
          <w:snapToGrid w:val="0"/>
        </w:rPr>
      </w:pPr>
    </w:p>
    <w:p w14:paraId="413E17F3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ABS-Status-ExtIEs X2AP-PROTOCOL-EXTENSION ::= {</w:t>
      </w:r>
    </w:p>
    <w:p w14:paraId="06298A5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ADD766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D0DB7" w14:textId="77777777" w:rsidR="00BF0598" w:rsidRDefault="00BF0598" w:rsidP="00BF0598">
      <w:pPr>
        <w:pStyle w:val="PL"/>
        <w:rPr>
          <w:snapToGrid w:val="0"/>
        </w:rPr>
      </w:pPr>
    </w:p>
    <w:p w14:paraId="7573FF05" w14:textId="7902DA39" w:rsidR="00BF0598" w:rsidRDefault="00BF0598" w:rsidP="00BF0598">
      <w:pPr>
        <w:pStyle w:val="PL"/>
        <w:rPr>
          <w:ins w:id="258" w:author="Ericsson" w:date="2021-08-03T19:07:00Z"/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ActivationID ::= INTEGER (0..255)</w:t>
      </w:r>
    </w:p>
    <w:p w14:paraId="7D7AA48E" w14:textId="6507D27F" w:rsidR="004B67D6" w:rsidRDefault="004B67D6" w:rsidP="00BF0598">
      <w:pPr>
        <w:pStyle w:val="PL"/>
        <w:rPr>
          <w:ins w:id="259" w:author="Ericsson" w:date="2021-08-03T19:07:00Z"/>
          <w:rFonts w:eastAsia="DengXian"/>
          <w:snapToGrid w:val="0"/>
          <w:lang w:eastAsia="zh-CN"/>
        </w:rPr>
      </w:pPr>
    </w:p>
    <w:p w14:paraId="66768049" w14:textId="77777777" w:rsidR="004B67D6" w:rsidRPr="004B67D6" w:rsidRDefault="004B67D6" w:rsidP="004B67D6">
      <w:pPr>
        <w:pStyle w:val="PL"/>
        <w:rPr>
          <w:ins w:id="260" w:author="Ericsson" w:date="2021-08-03T19:07:00Z"/>
          <w:rFonts w:eastAsia="DengXian"/>
          <w:snapToGrid w:val="0"/>
          <w:lang w:eastAsia="zh-CN"/>
        </w:rPr>
      </w:pPr>
      <w:ins w:id="261" w:author="Ericsson" w:date="2021-08-03T19:07:00Z">
        <w:r w:rsidRPr="004B67D6">
          <w:rPr>
            <w:rFonts w:eastAsia="DengXian"/>
            <w:snapToGrid w:val="0"/>
            <w:lang w:eastAsia="zh-CN"/>
          </w:rPr>
          <w:lastRenderedPageBreak/>
          <w:t>Additional-Measurement-Timing-Configuration-List ::= SEQUENCE (SIZE(1.. maxnoofMTCItems)) OF Additional-Measurement-Timing-Configuration-Item</w:t>
        </w:r>
      </w:ins>
    </w:p>
    <w:p w14:paraId="6B246FF8" w14:textId="77777777" w:rsidR="004B67D6" w:rsidRPr="004B67D6" w:rsidRDefault="004B67D6" w:rsidP="004B67D6">
      <w:pPr>
        <w:pStyle w:val="PL"/>
        <w:rPr>
          <w:ins w:id="262" w:author="Ericsson" w:date="2021-08-03T19:07:00Z"/>
          <w:rFonts w:eastAsia="DengXian"/>
          <w:snapToGrid w:val="0"/>
          <w:lang w:eastAsia="zh-CN"/>
        </w:rPr>
      </w:pPr>
    </w:p>
    <w:p w14:paraId="6FE87C2B" w14:textId="77777777" w:rsidR="004B67D6" w:rsidRPr="004B67D6" w:rsidRDefault="004B67D6" w:rsidP="004B67D6">
      <w:pPr>
        <w:pStyle w:val="PL"/>
        <w:rPr>
          <w:ins w:id="263" w:author="Ericsson" w:date="2021-08-03T19:07:00Z"/>
          <w:rFonts w:eastAsia="DengXian"/>
          <w:snapToGrid w:val="0"/>
          <w:lang w:eastAsia="zh-CN"/>
        </w:rPr>
      </w:pPr>
      <w:ins w:id="264" w:author="Ericsson" w:date="2021-08-03T19:07:00Z">
        <w:r w:rsidRPr="004B67D6">
          <w:rPr>
            <w:rFonts w:eastAsia="DengXian"/>
            <w:snapToGrid w:val="0"/>
            <w:lang w:eastAsia="zh-CN"/>
          </w:rPr>
          <w:t>Additional-Measurement-Timing-Configuration-Item ::= SEQUENCE {</w:t>
        </w:r>
      </w:ins>
    </w:p>
    <w:p w14:paraId="44F08039" w14:textId="344903D1" w:rsidR="004B67D6" w:rsidRPr="004B67D6" w:rsidRDefault="004B67D6" w:rsidP="004B67D6">
      <w:pPr>
        <w:pStyle w:val="PL"/>
        <w:rPr>
          <w:ins w:id="265" w:author="Ericsson" w:date="2021-08-03T19:07:00Z"/>
          <w:rFonts w:eastAsia="DengXian"/>
          <w:snapToGrid w:val="0"/>
          <w:lang w:eastAsia="zh-CN"/>
        </w:rPr>
      </w:pPr>
      <w:ins w:id="26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 xml:space="preserve">additionalMeasurementTimingConfiguration 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INTEGER(0..</w:t>
        </w:r>
      </w:ins>
      <w:ins w:id="267" w:author="Ericsson" w:date="2021-08-03T19:08:00Z">
        <w:r>
          <w:rPr>
            <w:rFonts w:eastAsia="DengXian"/>
            <w:snapToGrid w:val="0"/>
            <w:lang w:eastAsia="zh-CN"/>
          </w:rPr>
          <w:t>16)</w:t>
        </w:r>
      </w:ins>
      <w:ins w:id="268" w:author="Ericsson" w:date="2021-08-03T19:07:00Z">
        <w:r w:rsidRPr="004B67D6">
          <w:rPr>
            <w:rFonts w:eastAsia="DengXian"/>
            <w:snapToGrid w:val="0"/>
            <w:lang w:eastAsia="zh-CN"/>
          </w:rPr>
          <w:t>,</w:t>
        </w:r>
      </w:ins>
    </w:p>
    <w:p w14:paraId="5973D542" w14:textId="77777777" w:rsidR="004B67D6" w:rsidRPr="004B67D6" w:rsidRDefault="004B67D6" w:rsidP="004B67D6">
      <w:pPr>
        <w:pStyle w:val="PL"/>
        <w:rPr>
          <w:ins w:id="269" w:author="Ericsson" w:date="2021-08-03T19:07:00Z"/>
          <w:rFonts w:eastAsia="DengXian"/>
          <w:snapToGrid w:val="0"/>
          <w:lang w:eastAsia="zh-CN"/>
        </w:rPr>
      </w:pPr>
      <w:ins w:id="270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csi-RS-MTC-Configuration-List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CSI-RS-MTC-Configuration-List,</w:t>
        </w:r>
      </w:ins>
    </w:p>
    <w:p w14:paraId="4BC93AEA" w14:textId="77777777" w:rsidR="004B67D6" w:rsidRPr="004B67D6" w:rsidRDefault="004B67D6" w:rsidP="004B67D6">
      <w:pPr>
        <w:pStyle w:val="PL"/>
        <w:rPr>
          <w:ins w:id="271" w:author="Ericsson" w:date="2021-08-03T19:07:00Z"/>
          <w:rFonts w:eastAsia="DengXian"/>
          <w:snapToGrid w:val="0"/>
          <w:lang w:eastAsia="zh-CN"/>
        </w:rPr>
      </w:pPr>
      <w:ins w:id="272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Additional-Measurement-Timing-Configuration-Item-ExtIEs}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01E5F91B" w14:textId="77777777" w:rsidR="004B67D6" w:rsidRPr="004B67D6" w:rsidRDefault="004B67D6" w:rsidP="004B67D6">
      <w:pPr>
        <w:pStyle w:val="PL"/>
        <w:rPr>
          <w:ins w:id="273" w:author="Ericsson" w:date="2021-08-03T19:07:00Z"/>
          <w:rFonts w:eastAsia="DengXian"/>
          <w:snapToGrid w:val="0"/>
          <w:lang w:eastAsia="zh-CN"/>
        </w:rPr>
      </w:pPr>
      <w:ins w:id="274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6E9228F8" w14:textId="77777777" w:rsidR="004B67D6" w:rsidRPr="004B67D6" w:rsidRDefault="004B67D6" w:rsidP="004B67D6">
      <w:pPr>
        <w:pStyle w:val="PL"/>
        <w:rPr>
          <w:ins w:id="275" w:author="Ericsson" w:date="2021-08-03T19:07:00Z"/>
          <w:rFonts w:eastAsia="DengXian"/>
          <w:snapToGrid w:val="0"/>
          <w:lang w:eastAsia="zh-CN"/>
        </w:rPr>
      </w:pPr>
      <w:ins w:id="276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783A99B8" w14:textId="77777777" w:rsidR="004B67D6" w:rsidRPr="004B67D6" w:rsidRDefault="004B67D6" w:rsidP="004B67D6">
      <w:pPr>
        <w:pStyle w:val="PL"/>
        <w:rPr>
          <w:ins w:id="277" w:author="Ericsson" w:date="2021-08-03T19:07:00Z"/>
          <w:rFonts w:eastAsia="DengXian"/>
          <w:snapToGrid w:val="0"/>
          <w:lang w:eastAsia="zh-CN"/>
        </w:rPr>
      </w:pPr>
    </w:p>
    <w:p w14:paraId="7B2820B3" w14:textId="77777777" w:rsidR="004B67D6" w:rsidRPr="004B67D6" w:rsidRDefault="004B67D6" w:rsidP="004B67D6">
      <w:pPr>
        <w:pStyle w:val="PL"/>
        <w:rPr>
          <w:ins w:id="278" w:author="Ericsson" w:date="2021-08-03T19:07:00Z"/>
          <w:rFonts w:eastAsia="DengXian"/>
          <w:snapToGrid w:val="0"/>
          <w:lang w:eastAsia="zh-CN"/>
        </w:rPr>
      </w:pPr>
      <w:ins w:id="279" w:author="Ericsson" w:date="2021-08-03T19:07:00Z">
        <w:r w:rsidRPr="004B67D6">
          <w:rPr>
            <w:rFonts w:eastAsia="DengXian"/>
            <w:snapToGrid w:val="0"/>
            <w:lang w:eastAsia="zh-CN"/>
          </w:rPr>
          <w:t>Additional-Measurement-Timing-Configuration-Item-ExtIEs X2AP-PROTOCOL-EXTENSION ::= {</w:t>
        </w:r>
      </w:ins>
    </w:p>
    <w:p w14:paraId="4D7B72C8" w14:textId="77777777" w:rsidR="004B67D6" w:rsidRPr="004B67D6" w:rsidRDefault="004B67D6" w:rsidP="004B67D6">
      <w:pPr>
        <w:pStyle w:val="PL"/>
        <w:rPr>
          <w:ins w:id="280" w:author="Ericsson" w:date="2021-08-03T19:07:00Z"/>
          <w:rFonts w:eastAsia="DengXian"/>
          <w:snapToGrid w:val="0"/>
          <w:lang w:eastAsia="zh-CN"/>
        </w:rPr>
      </w:pPr>
      <w:ins w:id="281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13EF30F6" w14:textId="77777777" w:rsidR="004B67D6" w:rsidRPr="004B67D6" w:rsidRDefault="004B67D6" w:rsidP="004B67D6">
      <w:pPr>
        <w:pStyle w:val="PL"/>
        <w:rPr>
          <w:ins w:id="282" w:author="Ericsson" w:date="2021-08-03T19:07:00Z"/>
          <w:rFonts w:eastAsia="DengXian"/>
          <w:snapToGrid w:val="0"/>
          <w:lang w:eastAsia="zh-CN"/>
        </w:rPr>
      </w:pPr>
      <w:ins w:id="283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5A35F9B9" w14:textId="77777777" w:rsidR="004B67D6" w:rsidRPr="004B67D6" w:rsidRDefault="004B67D6" w:rsidP="004B67D6">
      <w:pPr>
        <w:pStyle w:val="PL"/>
        <w:rPr>
          <w:ins w:id="284" w:author="Ericsson" w:date="2021-08-03T19:07:00Z"/>
          <w:rFonts w:eastAsia="DengXian"/>
          <w:snapToGrid w:val="0"/>
          <w:lang w:eastAsia="zh-CN"/>
        </w:rPr>
      </w:pPr>
    </w:p>
    <w:p w14:paraId="63BA1C6D" w14:textId="77777777" w:rsidR="004B67D6" w:rsidRPr="004B67D6" w:rsidRDefault="004B67D6" w:rsidP="004B67D6">
      <w:pPr>
        <w:pStyle w:val="PL"/>
        <w:rPr>
          <w:ins w:id="285" w:author="Ericsson" w:date="2021-08-03T19:07:00Z"/>
          <w:rFonts w:eastAsia="DengXian"/>
          <w:snapToGrid w:val="0"/>
          <w:lang w:eastAsia="zh-CN"/>
        </w:rPr>
      </w:pPr>
      <w:ins w:id="286" w:author="Ericsson" w:date="2021-08-03T19:07:00Z">
        <w:r w:rsidRPr="004B67D6">
          <w:rPr>
            <w:rFonts w:eastAsia="DengXian"/>
            <w:snapToGrid w:val="0"/>
            <w:lang w:eastAsia="zh-CN"/>
          </w:rPr>
          <w:t>CSI-RS-MTC-Configuration-List ::= SEQUENCE (SIZE(1.. maxnoofCSIRSconfigurations)) OF CSI-RS-MTC-Configuration-Item</w:t>
        </w:r>
      </w:ins>
    </w:p>
    <w:p w14:paraId="75E162DA" w14:textId="77777777" w:rsidR="004B67D6" w:rsidRPr="004B67D6" w:rsidRDefault="004B67D6" w:rsidP="004B67D6">
      <w:pPr>
        <w:pStyle w:val="PL"/>
        <w:rPr>
          <w:ins w:id="287" w:author="Ericsson" w:date="2021-08-03T19:07:00Z"/>
          <w:rFonts w:eastAsia="DengXian"/>
          <w:snapToGrid w:val="0"/>
          <w:lang w:eastAsia="zh-CN"/>
        </w:rPr>
      </w:pPr>
    </w:p>
    <w:p w14:paraId="629A3C8E" w14:textId="77777777" w:rsidR="004B67D6" w:rsidRPr="004B67D6" w:rsidRDefault="004B67D6" w:rsidP="004B67D6">
      <w:pPr>
        <w:pStyle w:val="PL"/>
        <w:rPr>
          <w:ins w:id="288" w:author="Ericsson" w:date="2021-08-03T19:07:00Z"/>
          <w:rFonts w:eastAsia="DengXian"/>
          <w:snapToGrid w:val="0"/>
          <w:lang w:eastAsia="zh-CN"/>
        </w:rPr>
      </w:pPr>
      <w:ins w:id="289" w:author="Ericsson" w:date="2021-08-03T19:07:00Z">
        <w:r w:rsidRPr="004B67D6">
          <w:rPr>
            <w:rFonts w:eastAsia="DengXian"/>
            <w:snapToGrid w:val="0"/>
            <w:lang w:eastAsia="zh-CN"/>
          </w:rPr>
          <w:t>CSI-RS-MTC-Configuration-Item ::= SEQUENCE {</w:t>
        </w:r>
      </w:ins>
    </w:p>
    <w:p w14:paraId="5211FB10" w14:textId="77777777" w:rsidR="004B67D6" w:rsidRPr="004B67D6" w:rsidRDefault="004B67D6" w:rsidP="004B67D6">
      <w:pPr>
        <w:pStyle w:val="PL"/>
        <w:rPr>
          <w:ins w:id="290" w:author="Ericsson" w:date="2021-08-03T19:07:00Z"/>
          <w:rFonts w:eastAsia="DengXian"/>
          <w:snapToGrid w:val="0"/>
          <w:lang w:eastAsia="zh-CN"/>
        </w:rPr>
      </w:pPr>
      <w:ins w:id="291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csi-RS-Index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INTEGER(0..95),</w:t>
        </w:r>
      </w:ins>
    </w:p>
    <w:p w14:paraId="16D968BC" w14:textId="105277C2" w:rsidR="004B67D6" w:rsidRPr="004B67D6" w:rsidRDefault="004B67D6" w:rsidP="004B67D6">
      <w:pPr>
        <w:pStyle w:val="PL"/>
        <w:rPr>
          <w:ins w:id="292" w:author="Ericsson" w:date="2021-08-03T19:07:00Z"/>
          <w:rFonts w:eastAsia="DengXian"/>
          <w:snapToGrid w:val="0"/>
          <w:lang w:eastAsia="zh-CN"/>
        </w:rPr>
      </w:pPr>
      <w:ins w:id="293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csi-RS-Status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ENUMERATED {activ</w:t>
        </w:r>
      </w:ins>
      <w:ins w:id="294" w:author="Ericsson" w:date="2021-08-03T19:24:00Z">
        <w:r w:rsidR="00253873">
          <w:rPr>
            <w:rFonts w:eastAsia="DengXian"/>
            <w:snapToGrid w:val="0"/>
            <w:lang w:eastAsia="zh-CN"/>
          </w:rPr>
          <w:t>at</w:t>
        </w:r>
      </w:ins>
      <w:ins w:id="295" w:author="Ericsson" w:date="2021-08-03T19:07:00Z">
        <w:r w:rsidRPr="004B67D6">
          <w:rPr>
            <w:rFonts w:eastAsia="DengXian"/>
            <w:snapToGrid w:val="0"/>
            <w:lang w:eastAsia="zh-CN"/>
          </w:rPr>
          <w:t>e</w:t>
        </w:r>
      </w:ins>
      <w:ins w:id="296" w:author="Ericsson" w:date="2021-08-03T19:24:00Z">
        <w:r w:rsidR="00253873">
          <w:rPr>
            <w:rFonts w:eastAsia="DengXian"/>
            <w:snapToGrid w:val="0"/>
            <w:lang w:eastAsia="zh-CN"/>
          </w:rPr>
          <w:t>d</w:t>
        </w:r>
      </w:ins>
      <w:ins w:id="297" w:author="Ericsson" w:date="2021-08-03T19:07:00Z">
        <w:r w:rsidRPr="004B67D6">
          <w:rPr>
            <w:rFonts w:eastAsia="DengXian"/>
            <w:snapToGrid w:val="0"/>
            <w:lang w:eastAsia="zh-CN"/>
          </w:rPr>
          <w:t>,</w:t>
        </w:r>
      </w:ins>
      <w:ins w:id="298" w:author="Ericsson" w:date="2021-08-03T19:24:00Z">
        <w:r w:rsidR="00253873">
          <w:rPr>
            <w:rFonts w:eastAsia="DengXian"/>
            <w:snapToGrid w:val="0"/>
            <w:lang w:eastAsia="zh-CN"/>
          </w:rPr>
          <w:t>de</w:t>
        </w:r>
      </w:ins>
      <w:ins w:id="299" w:author="Ericsson" w:date="2021-08-03T19:07:00Z">
        <w:r w:rsidRPr="004B67D6">
          <w:rPr>
            <w:rFonts w:eastAsia="DengXian"/>
            <w:snapToGrid w:val="0"/>
            <w:lang w:eastAsia="zh-CN"/>
          </w:rPr>
          <w:t>activ</w:t>
        </w:r>
      </w:ins>
      <w:ins w:id="300" w:author="Ericsson" w:date="2021-08-03T19:24:00Z">
        <w:r w:rsidR="00253873">
          <w:rPr>
            <w:rFonts w:eastAsia="DengXian"/>
            <w:snapToGrid w:val="0"/>
            <w:lang w:eastAsia="zh-CN"/>
          </w:rPr>
          <w:t>at</w:t>
        </w:r>
      </w:ins>
      <w:ins w:id="301" w:author="Ericsson" w:date="2021-08-03T19:07:00Z">
        <w:r w:rsidRPr="004B67D6">
          <w:rPr>
            <w:rFonts w:eastAsia="DengXian"/>
            <w:snapToGrid w:val="0"/>
            <w:lang w:eastAsia="zh-CN"/>
          </w:rPr>
          <w:t>e</w:t>
        </w:r>
      </w:ins>
      <w:ins w:id="302" w:author="Ericsson" w:date="2021-08-03T19:24:00Z">
        <w:r w:rsidR="00253873">
          <w:rPr>
            <w:rFonts w:eastAsia="DengXian"/>
            <w:snapToGrid w:val="0"/>
            <w:lang w:eastAsia="zh-CN"/>
          </w:rPr>
          <w:t>d</w:t>
        </w:r>
      </w:ins>
      <w:ins w:id="303" w:author="Ericsson" w:date="2021-08-03T19:07:00Z">
        <w:r w:rsidRPr="004B67D6">
          <w:rPr>
            <w:rFonts w:eastAsia="DengXian"/>
            <w:snapToGrid w:val="0"/>
            <w:lang w:eastAsia="zh-CN"/>
          </w:rPr>
          <w:t>, ...},</w:t>
        </w:r>
      </w:ins>
    </w:p>
    <w:p w14:paraId="2D93B88F" w14:textId="77777777" w:rsidR="004B67D6" w:rsidRPr="004B67D6" w:rsidRDefault="004B67D6" w:rsidP="004B67D6">
      <w:pPr>
        <w:pStyle w:val="PL"/>
        <w:rPr>
          <w:ins w:id="304" w:author="Ericsson" w:date="2021-08-03T19:07:00Z"/>
          <w:rFonts w:eastAsia="DengXian"/>
          <w:snapToGrid w:val="0"/>
          <w:lang w:eastAsia="zh-CN"/>
        </w:rPr>
      </w:pPr>
      <w:ins w:id="305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csi-RS-Neighbour-List</w:t>
        </w:r>
        <w:r w:rsidRPr="004B67D6">
          <w:rPr>
            <w:rFonts w:eastAsia="DengXian"/>
            <w:snapToGrid w:val="0"/>
            <w:lang w:eastAsia="zh-CN"/>
          </w:rPr>
          <w:tab/>
          <w:t>CSI-RS-Neighbour-List OPTIONAL,</w:t>
        </w:r>
      </w:ins>
    </w:p>
    <w:p w14:paraId="171C0BA3" w14:textId="77777777" w:rsidR="004B67D6" w:rsidRPr="004B67D6" w:rsidRDefault="004B67D6" w:rsidP="004B67D6">
      <w:pPr>
        <w:pStyle w:val="PL"/>
        <w:rPr>
          <w:ins w:id="306" w:author="Ericsson" w:date="2021-08-03T19:07:00Z"/>
          <w:rFonts w:eastAsia="DengXian"/>
          <w:snapToGrid w:val="0"/>
          <w:lang w:eastAsia="zh-CN"/>
        </w:rPr>
      </w:pPr>
      <w:ins w:id="307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CSI-RS-MTC-Configuration-Item-ExtIEs}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29F71CD8" w14:textId="77777777" w:rsidR="004B67D6" w:rsidRPr="004B67D6" w:rsidRDefault="004B67D6" w:rsidP="004B67D6">
      <w:pPr>
        <w:pStyle w:val="PL"/>
        <w:rPr>
          <w:ins w:id="308" w:author="Ericsson" w:date="2021-08-03T19:07:00Z"/>
          <w:rFonts w:eastAsia="DengXian"/>
          <w:snapToGrid w:val="0"/>
          <w:lang w:eastAsia="zh-CN"/>
        </w:rPr>
      </w:pPr>
      <w:ins w:id="309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081A5FE4" w14:textId="77777777" w:rsidR="004B67D6" w:rsidRPr="004B67D6" w:rsidRDefault="004B67D6" w:rsidP="004B67D6">
      <w:pPr>
        <w:pStyle w:val="PL"/>
        <w:rPr>
          <w:ins w:id="310" w:author="Ericsson" w:date="2021-08-03T19:07:00Z"/>
          <w:rFonts w:eastAsia="DengXian"/>
          <w:snapToGrid w:val="0"/>
          <w:lang w:eastAsia="zh-CN"/>
        </w:rPr>
      </w:pPr>
      <w:ins w:id="311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76DD6400" w14:textId="77777777" w:rsidR="004B67D6" w:rsidRPr="004B67D6" w:rsidRDefault="004B67D6" w:rsidP="004B67D6">
      <w:pPr>
        <w:pStyle w:val="PL"/>
        <w:rPr>
          <w:ins w:id="312" w:author="Ericsson" w:date="2021-08-03T19:07:00Z"/>
          <w:rFonts w:eastAsia="DengXian"/>
          <w:snapToGrid w:val="0"/>
          <w:lang w:eastAsia="zh-CN"/>
        </w:rPr>
      </w:pPr>
    </w:p>
    <w:p w14:paraId="26523A5B" w14:textId="77777777" w:rsidR="004B67D6" w:rsidRPr="004B67D6" w:rsidRDefault="004B67D6" w:rsidP="004B67D6">
      <w:pPr>
        <w:pStyle w:val="PL"/>
        <w:rPr>
          <w:ins w:id="313" w:author="Ericsson" w:date="2021-08-03T19:07:00Z"/>
          <w:rFonts w:eastAsia="DengXian"/>
          <w:snapToGrid w:val="0"/>
          <w:lang w:eastAsia="zh-CN"/>
        </w:rPr>
      </w:pPr>
      <w:ins w:id="314" w:author="Ericsson" w:date="2021-08-03T19:07:00Z">
        <w:r w:rsidRPr="004B67D6">
          <w:rPr>
            <w:rFonts w:eastAsia="DengXian"/>
            <w:snapToGrid w:val="0"/>
            <w:lang w:eastAsia="zh-CN"/>
          </w:rPr>
          <w:t>CSI-RS-MTC-Configuration-Item-ExtIEs X2AP-PROTOCOL-EXTENSION ::= {</w:t>
        </w:r>
      </w:ins>
    </w:p>
    <w:p w14:paraId="3B956D55" w14:textId="77777777" w:rsidR="004B67D6" w:rsidRPr="004B67D6" w:rsidRDefault="004B67D6" w:rsidP="004B67D6">
      <w:pPr>
        <w:pStyle w:val="PL"/>
        <w:rPr>
          <w:ins w:id="315" w:author="Ericsson" w:date="2021-08-03T19:07:00Z"/>
          <w:rFonts w:eastAsia="DengXian"/>
          <w:snapToGrid w:val="0"/>
          <w:lang w:eastAsia="zh-CN"/>
        </w:rPr>
      </w:pPr>
      <w:ins w:id="31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6E901929" w14:textId="77777777" w:rsidR="004B67D6" w:rsidRPr="004B67D6" w:rsidRDefault="004B67D6" w:rsidP="004B67D6">
      <w:pPr>
        <w:pStyle w:val="PL"/>
        <w:rPr>
          <w:ins w:id="317" w:author="Ericsson" w:date="2021-08-03T19:07:00Z"/>
          <w:rFonts w:eastAsia="DengXian"/>
          <w:snapToGrid w:val="0"/>
          <w:lang w:eastAsia="zh-CN"/>
        </w:rPr>
      </w:pPr>
      <w:ins w:id="318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29223E72" w14:textId="77777777" w:rsidR="004B67D6" w:rsidRPr="004B67D6" w:rsidRDefault="004B67D6" w:rsidP="004B67D6">
      <w:pPr>
        <w:pStyle w:val="PL"/>
        <w:rPr>
          <w:ins w:id="319" w:author="Ericsson" w:date="2021-08-03T19:07:00Z"/>
          <w:rFonts w:eastAsia="DengXian"/>
          <w:snapToGrid w:val="0"/>
          <w:lang w:eastAsia="zh-CN"/>
        </w:rPr>
      </w:pPr>
    </w:p>
    <w:p w14:paraId="21C25B54" w14:textId="77777777" w:rsidR="004B67D6" w:rsidRPr="004B67D6" w:rsidRDefault="004B67D6" w:rsidP="004B67D6">
      <w:pPr>
        <w:pStyle w:val="PL"/>
        <w:rPr>
          <w:ins w:id="320" w:author="Ericsson" w:date="2021-08-03T19:07:00Z"/>
          <w:rFonts w:eastAsia="DengXian"/>
          <w:snapToGrid w:val="0"/>
          <w:lang w:eastAsia="zh-CN"/>
        </w:rPr>
      </w:pPr>
      <w:ins w:id="321" w:author="Ericsson" w:date="2021-08-03T19:07:00Z">
        <w:r w:rsidRPr="004B67D6">
          <w:rPr>
            <w:rFonts w:eastAsia="DengXian"/>
            <w:snapToGrid w:val="0"/>
            <w:lang w:eastAsia="zh-CN"/>
          </w:rPr>
          <w:t>CSI-RS-Neighbour-List ::= SEQUENCE (SIZE(1.. maxnoofCSIRSneighbourCells)) OF CSI-RS-Neighbour-Item</w:t>
        </w:r>
      </w:ins>
    </w:p>
    <w:p w14:paraId="38367D08" w14:textId="77777777" w:rsidR="004B67D6" w:rsidRPr="004B67D6" w:rsidRDefault="004B67D6" w:rsidP="004B67D6">
      <w:pPr>
        <w:pStyle w:val="PL"/>
        <w:rPr>
          <w:ins w:id="322" w:author="Ericsson" w:date="2021-08-03T19:07:00Z"/>
          <w:rFonts w:eastAsia="DengXian"/>
          <w:snapToGrid w:val="0"/>
          <w:lang w:eastAsia="zh-CN"/>
        </w:rPr>
      </w:pPr>
    </w:p>
    <w:p w14:paraId="1D677BBE" w14:textId="77777777" w:rsidR="004B67D6" w:rsidRPr="004B67D6" w:rsidRDefault="004B67D6" w:rsidP="004B67D6">
      <w:pPr>
        <w:pStyle w:val="PL"/>
        <w:rPr>
          <w:ins w:id="323" w:author="Ericsson" w:date="2021-08-03T19:07:00Z"/>
          <w:rFonts w:eastAsia="DengXian"/>
          <w:snapToGrid w:val="0"/>
          <w:lang w:eastAsia="zh-CN"/>
        </w:rPr>
      </w:pPr>
      <w:ins w:id="324" w:author="Ericsson" w:date="2021-08-03T19:07:00Z">
        <w:r w:rsidRPr="004B67D6">
          <w:rPr>
            <w:rFonts w:eastAsia="DengXian"/>
            <w:snapToGrid w:val="0"/>
            <w:lang w:eastAsia="zh-CN"/>
          </w:rPr>
          <w:t>CSI-RS-Neighbour-Item ::= SEQUENCE {</w:t>
        </w:r>
      </w:ins>
    </w:p>
    <w:p w14:paraId="2602E7B7" w14:textId="77777777" w:rsidR="004B67D6" w:rsidRPr="004B67D6" w:rsidRDefault="004B67D6" w:rsidP="004B67D6">
      <w:pPr>
        <w:pStyle w:val="PL"/>
        <w:rPr>
          <w:ins w:id="325" w:author="Ericsson" w:date="2021-08-03T19:07:00Z"/>
          <w:rFonts w:eastAsia="DengXian"/>
          <w:snapToGrid w:val="0"/>
          <w:lang w:eastAsia="zh-CN"/>
        </w:rPr>
      </w:pPr>
      <w:ins w:id="32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nr-cgi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NRCGI,</w:t>
        </w:r>
      </w:ins>
    </w:p>
    <w:p w14:paraId="58801A17" w14:textId="77777777" w:rsidR="004B67D6" w:rsidRPr="004B67D6" w:rsidRDefault="004B67D6" w:rsidP="004B67D6">
      <w:pPr>
        <w:pStyle w:val="PL"/>
        <w:rPr>
          <w:ins w:id="327" w:author="Ericsson" w:date="2021-08-03T19:07:00Z"/>
          <w:rFonts w:eastAsia="DengXian"/>
          <w:snapToGrid w:val="0"/>
          <w:lang w:eastAsia="zh-CN"/>
        </w:rPr>
      </w:pPr>
      <w:ins w:id="328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 xml:space="preserve">csi-RS-MTC-Neighbour-List </w:t>
        </w:r>
        <w:r w:rsidRPr="004B67D6">
          <w:rPr>
            <w:rFonts w:eastAsia="DengXian"/>
            <w:snapToGrid w:val="0"/>
            <w:lang w:eastAsia="zh-CN"/>
          </w:rPr>
          <w:tab/>
          <w:t>CSI-RS-MTC-Neighbour-List OPTIONAL,</w:t>
        </w:r>
      </w:ins>
    </w:p>
    <w:p w14:paraId="4575D08D" w14:textId="77777777" w:rsidR="004B67D6" w:rsidRPr="004B67D6" w:rsidRDefault="004B67D6" w:rsidP="004B67D6">
      <w:pPr>
        <w:pStyle w:val="PL"/>
        <w:rPr>
          <w:ins w:id="329" w:author="Ericsson" w:date="2021-08-03T19:07:00Z"/>
          <w:rFonts w:eastAsia="DengXian"/>
          <w:snapToGrid w:val="0"/>
          <w:lang w:eastAsia="zh-CN"/>
        </w:rPr>
      </w:pPr>
      <w:ins w:id="330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CSI-RS-Neighbour-Item-ExtIEs}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53CE9626" w14:textId="77777777" w:rsidR="004B67D6" w:rsidRPr="004B67D6" w:rsidRDefault="004B67D6" w:rsidP="004B67D6">
      <w:pPr>
        <w:pStyle w:val="PL"/>
        <w:rPr>
          <w:ins w:id="331" w:author="Ericsson" w:date="2021-08-03T19:07:00Z"/>
          <w:rFonts w:eastAsia="DengXian"/>
          <w:snapToGrid w:val="0"/>
          <w:lang w:eastAsia="zh-CN"/>
        </w:rPr>
      </w:pPr>
      <w:ins w:id="332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37632358" w14:textId="77777777" w:rsidR="004B67D6" w:rsidRPr="004B67D6" w:rsidRDefault="004B67D6" w:rsidP="004B67D6">
      <w:pPr>
        <w:pStyle w:val="PL"/>
        <w:rPr>
          <w:ins w:id="333" w:author="Ericsson" w:date="2021-08-03T19:07:00Z"/>
          <w:rFonts w:eastAsia="DengXian"/>
          <w:snapToGrid w:val="0"/>
          <w:lang w:eastAsia="zh-CN"/>
        </w:rPr>
      </w:pPr>
      <w:ins w:id="334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714FC440" w14:textId="77777777" w:rsidR="004B67D6" w:rsidRPr="004B67D6" w:rsidRDefault="004B67D6" w:rsidP="004B67D6">
      <w:pPr>
        <w:pStyle w:val="PL"/>
        <w:rPr>
          <w:ins w:id="335" w:author="Ericsson" w:date="2021-08-03T19:07:00Z"/>
          <w:rFonts w:eastAsia="DengXian"/>
          <w:snapToGrid w:val="0"/>
          <w:lang w:eastAsia="zh-CN"/>
        </w:rPr>
      </w:pPr>
    </w:p>
    <w:p w14:paraId="1C28D0ED" w14:textId="77777777" w:rsidR="004B67D6" w:rsidRPr="004B67D6" w:rsidRDefault="004B67D6" w:rsidP="004B67D6">
      <w:pPr>
        <w:pStyle w:val="PL"/>
        <w:rPr>
          <w:ins w:id="336" w:author="Ericsson" w:date="2021-08-03T19:07:00Z"/>
          <w:rFonts w:eastAsia="DengXian"/>
          <w:snapToGrid w:val="0"/>
          <w:lang w:eastAsia="zh-CN"/>
        </w:rPr>
      </w:pPr>
      <w:ins w:id="337" w:author="Ericsson" w:date="2021-08-03T19:07:00Z">
        <w:r w:rsidRPr="004B67D6">
          <w:rPr>
            <w:rFonts w:eastAsia="DengXian"/>
            <w:snapToGrid w:val="0"/>
            <w:lang w:eastAsia="zh-CN"/>
          </w:rPr>
          <w:t>CSI-RS-Neighbour-Item-ExtIEs X2AP-PROTOCOL-EXTENSION ::= {</w:t>
        </w:r>
      </w:ins>
    </w:p>
    <w:p w14:paraId="64E3C95F" w14:textId="77777777" w:rsidR="004B67D6" w:rsidRPr="004B67D6" w:rsidRDefault="004B67D6" w:rsidP="004B67D6">
      <w:pPr>
        <w:pStyle w:val="PL"/>
        <w:rPr>
          <w:ins w:id="338" w:author="Ericsson" w:date="2021-08-03T19:07:00Z"/>
          <w:rFonts w:eastAsia="DengXian"/>
          <w:snapToGrid w:val="0"/>
          <w:lang w:eastAsia="zh-CN"/>
        </w:rPr>
      </w:pPr>
      <w:ins w:id="339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11B120F9" w14:textId="77777777" w:rsidR="004B67D6" w:rsidRPr="004B67D6" w:rsidRDefault="004B67D6" w:rsidP="004B67D6">
      <w:pPr>
        <w:pStyle w:val="PL"/>
        <w:rPr>
          <w:ins w:id="340" w:author="Ericsson" w:date="2021-08-03T19:07:00Z"/>
          <w:rFonts w:eastAsia="DengXian"/>
          <w:snapToGrid w:val="0"/>
          <w:lang w:eastAsia="zh-CN"/>
        </w:rPr>
      </w:pPr>
      <w:ins w:id="341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534AB3AB" w14:textId="77777777" w:rsidR="004B67D6" w:rsidRPr="004B67D6" w:rsidRDefault="004B67D6" w:rsidP="004B67D6">
      <w:pPr>
        <w:pStyle w:val="PL"/>
        <w:rPr>
          <w:ins w:id="342" w:author="Ericsson" w:date="2021-08-03T19:07:00Z"/>
          <w:rFonts w:eastAsia="DengXian"/>
          <w:snapToGrid w:val="0"/>
          <w:lang w:eastAsia="zh-CN"/>
        </w:rPr>
      </w:pPr>
    </w:p>
    <w:p w14:paraId="73DB7E56" w14:textId="77777777" w:rsidR="004B67D6" w:rsidRPr="004B67D6" w:rsidRDefault="004B67D6" w:rsidP="004B67D6">
      <w:pPr>
        <w:pStyle w:val="PL"/>
        <w:rPr>
          <w:ins w:id="343" w:author="Ericsson" w:date="2021-08-03T19:07:00Z"/>
          <w:rFonts w:eastAsia="DengXian"/>
          <w:snapToGrid w:val="0"/>
          <w:lang w:eastAsia="zh-CN"/>
        </w:rPr>
      </w:pPr>
    </w:p>
    <w:p w14:paraId="468A9391" w14:textId="77777777" w:rsidR="004B67D6" w:rsidRPr="004B67D6" w:rsidRDefault="004B67D6" w:rsidP="004B67D6">
      <w:pPr>
        <w:pStyle w:val="PL"/>
        <w:rPr>
          <w:ins w:id="344" w:author="Ericsson" w:date="2021-08-03T19:07:00Z"/>
          <w:rFonts w:eastAsia="DengXian"/>
          <w:snapToGrid w:val="0"/>
          <w:lang w:eastAsia="zh-CN"/>
        </w:rPr>
      </w:pPr>
      <w:ins w:id="345" w:author="Ericsson" w:date="2021-08-03T19:07:00Z">
        <w:r w:rsidRPr="004B67D6">
          <w:rPr>
            <w:rFonts w:eastAsia="DengXian"/>
            <w:snapToGrid w:val="0"/>
            <w:lang w:eastAsia="zh-CN"/>
          </w:rPr>
          <w:t>CSI-RS-MTC-Neighbour-List ::= SEQUENCE (SIZE(1.. maxnoofCSIRSneighbourCellsInMTC)) OF CSI-RS-MTC-Neighbour-Item</w:t>
        </w:r>
      </w:ins>
    </w:p>
    <w:p w14:paraId="4D4BF1EC" w14:textId="77777777" w:rsidR="004B67D6" w:rsidRPr="004B67D6" w:rsidRDefault="004B67D6" w:rsidP="004B67D6">
      <w:pPr>
        <w:pStyle w:val="PL"/>
        <w:rPr>
          <w:ins w:id="346" w:author="Ericsson" w:date="2021-08-03T19:07:00Z"/>
          <w:rFonts w:eastAsia="DengXian"/>
          <w:snapToGrid w:val="0"/>
          <w:lang w:eastAsia="zh-CN"/>
        </w:rPr>
      </w:pPr>
    </w:p>
    <w:p w14:paraId="758CD92D" w14:textId="77777777" w:rsidR="004B67D6" w:rsidRPr="004B67D6" w:rsidRDefault="004B67D6" w:rsidP="004B67D6">
      <w:pPr>
        <w:pStyle w:val="PL"/>
        <w:rPr>
          <w:ins w:id="347" w:author="Ericsson" w:date="2021-08-03T19:07:00Z"/>
          <w:rFonts w:eastAsia="DengXian"/>
          <w:snapToGrid w:val="0"/>
          <w:lang w:eastAsia="zh-CN"/>
        </w:rPr>
      </w:pPr>
      <w:ins w:id="348" w:author="Ericsson" w:date="2021-08-03T19:07:00Z">
        <w:r w:rsidRPr="004B67D6">
          <w:rPr>
            <w:rFonts w:eastAsia="DengXian"/>
            <w:snapToGrid w:val="0"/>
            <w:lang w:eastAsia="zh-CN"/>
          </w:rPr>
          <w:t>CSI-RS-MTC-Neighbour-Item ::= SEQUENCE {</w:t>
        </w:r>
      </w:ins>
    </w:p>
    <w:p w14:paraId="37748983" w14:textId="77777777" w:rsidR="004B67D6" w:rsidRPr="004B67D6" w:rsidRDefault="004B67D6" w:rsidP="004B67D6">
      <w:pPr>
        <w:pStyle w:val="PL"/>
        <w:rPr>
          <w:ins w:id="349" w:author="Ericsson" w:date="2021-08-03T19:07:00Z"/>
          <w:rFonts w:eastAsia="DengXian"/>
          <w:snapToGrid w:val="0"/>
          <w:lang w:eastAsia="zh-CN"/>
        </w:rPr>
      </w:pPr>
      <w:ins w:id="350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csi-RS-Index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INTEGER(0..95),</w:t>
        </w:r>
      </w:ins>
    </w:p>
    <w:p w14:paraId="0CCC2B4D" w14:textId="77777777" w:rsidR="004B67D6" w:rsidRPr="004B67D6" w:rsidRDefault="004B67D6" w:rsidP="004B67D6">
      <w:pPr>
        <w:pStyle w:val="PL"/>
        <w:rPr>
          <w:ins w:id="351" w:author="Ericsson" w:date="2021-08-03T19:07:00Z"/>
          <w:rFonts w:eastAsia="DengXian"/>
          <w:snapToGrid w:val="0"/>
          <w:lang w:eastAsia="zh-CN"/>
        </w:rPr>
      </w:pPr>
      <w:ins w:id="352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CSI-RS-MTC-Neighbour-Item-ExtIEs}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0FA5F21B" w14:textId="77777777" w:rsidR="004B67D6" w:rsidRPr="004B67D6" w:rsidRDefault="004B67D6" w:rsidP="004B67D6">
      <w:pPr>
        <w:pStyle w:val="PL"/>
        <w:rPr>
          <w:ins w:id="353" w:author="Ericsson" w:date="2021-08-03T19:07:00Z"/>
          <w:rFonts w:eastAsia="DengXian"/>
          <w:snapToGrid w:val="0"/>
          <w:lang w:eastAsia="zh-CN"/>
        </w:rPr>
      </w:pPr>
      <w:ins w:id="354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6C45B412" w14:textId="77777777" w:rsidR="004B67D6" w:rsidRPr="004B67D6" w:rsidRDefault="004B67D6" w:rsidP="004B67D6">
      <w:pPr>
        <w:pStyle w:val="PL"/>
        <w:rPr>
          <w:ins w:id="355" w:author="Ericsson" w:date="2021-08-03T19:07:00Z"/>
          <w:rFonts w:eastAsia="DengXian"/>
          <w:snapToGrid w:val="0"/>
          <w:lang w:eastAsia="zh-CN"/>
        </w:rPr>
      </w:pPr>
      <w:ins w:id="356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491A1491" w14:textId="77777777" w:rsidR="004B67D6" w:rsidRPr="004B67D6" w:rsidRDefault="004B67D6" w:rsidP="004B67D6">
      <w:pPr>
        <w:pStyle w:val="PL"/>
        <w:rPr>
          <w:ins w:id="357" w:author="Ericsson" w:date="2021-08-03T19:07:00Z"/>
          <w:rFonts w:eastAsia="DengXian"/>
          <w:snapToGrid w:val="0"/>
          <w:lang w:eastAsia="zh-CN"/>
        </w:rPr>
      </w:pPr>
    </w:p>
    <w:p w14:paraId="0893EC99" w14:textId="77777777" w:rsidR="004B67D6" w:rsidRPr="004B67D6" w:rsidRDefault="004B67D6" w:rsidP="004B67D6">
      <w:pPr>
        <w:pStyle w:val="PL"/>
        <w:rPr>
          <w:ins w:id="358" w:author="Ericsson" w:date="2021-08-03T19:07:00Z"/>
          <w:rFonts w:eastAsia="DengXian"/>
          <w:snapToGrid w:val="0"/>
          <w:lang w:eastAsia="zh-CN"/>
        </w:rPr>
      </w:pPr>
    </w:p>
    <w:p w14:paraId="2DE86EF8" w14:textId="77777777" w:rsidR="004B67D6" w:rsidRPr="004B67D6" w:rsidRDefault="004B67D6" w:rsidP="004B67D6">
      <w:pPr>
        <w:pStyle w:val="PL"/>
        <w:rPr>
          <w:ins w:id="359" w:author="Ericsson" w:date="2021-08-03T19:07:00Z"/>
          <w:rFonts w:eastAsia="DengXian"/>
          <w:snapToGrid w:val="0"/>
          <w:lang w:eastAsia="zh-CN"/>
        </w:rPr>
      </w:pPr>
      <w:ins w:id="360" w:author="Ericsson" w:date="2021-08-03T19:07:00Z">
        <w:r w:rsidRPr="004B67D6">
          <w:rPr>
            <w:rFonts w:eastAsia="DengXian"/>
            <w:snapToGrid w:val="0"/>
            <w:lang w:eastAsia="zh-CN"/>
          </w:rPr>
          <w:t>CSI-RS-MTC-Neighbour-Item-ExtIEs X2AP-PROTOCOL-EXTENSION ::= {</w:t>
        </w:r>
      </w:ins>
    </w:p>
    <w:p w14:paraId="48F5DB36" w14:textId="77777777" w:rsidR="004B67D6" w:rsidRPr="004B67D6" w:rsidRDefault="004B67D6" w:rsidP="004B67D6">
      <w:pPr>
        <w:pStyle w:val="PL"/>
        <w:rPr>
          <w:ins w:id="361" w:author="Ericsson" w:date="2021-08-03T19:07:00Z"/>
          <w:rFonts w:eastAsia="DengXian"/>
          <w:snapToGrid w:val="0"/>
          <w:lang w:eastAsia="zh-CN"/>
        </w:rPr>
      </w:pPr>
      <w:ins w:id="362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7823362A" w14:textId="1AE78C86" w:rsidR="004B67D6" w:rsidRDefault="004B67D6" w:rsidP="004B67D6">
      <w:pPr>
        <w:pStyle w:val="PL"/>
        <w:rPr>
          <w:rFonts w:eastAsia="DengXian"/>
          <w:snapToGrid w:val="0"/>
          <w:lang w:eastAsia="zh-CN"/>
        </w:rPr>
      </w:pPr>
      <w:ins w:id="363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59CB01E5" w14:textId="5C148B67" w:rsidR="004B528A" w:rsidRDefault="004B528A"/>
    <w:p w14:paraId="52B9E03C" w14:textId="153D7FA0" w:rsidR="004B528A" w:rsidRDefault="004B528A" w:rsidP="004B528A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46CBD3A" w14:textId="77777777" w:rsidR="00AA4C2D" w:rsidRPr="00AA4C2D" w:rsidRDefault="00AA4C2D" w:rsidP="00AA4C2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64" w:name="_Toc20954615"/>
      <w:bookmarkStart w:id="365" w:name="_Toc29902625"/>
      <w:bookmarkStart w:id="366" w:name="_Toc29906629"/>
      <w:bookmarkStart w:id="367" w:name="_Toc36550623"/>
      <w:bookmarkStart w:id="368" w:name="_Toc45104399"/>
      <w:bookmarkStart w:id="369" w:name="_Toc45227895"/>
      <w:bookmarkStart w:id="370" w:name="_Toc45891709"/>
      <w:bookmarkStart w:id="371" w:name="_Toc51764354"/>
      <w:bookmarkStart w:id="372" w:name="_Toc56528356"/>
      <w:bookmarkStart w:id="373" w:name="_Toc64382324"/>
      <w:bookmarkStart w:id="374" w:name="_Toc66283899"/>
      <w:bookmarkStart w:id="375" w:name="_Toc67911275"/>
      <w:bookmarkStart w:id="376" w:name="_Toc73980053"/>
      <w:r w:rsidRPr="00AA4C2D">
        <w:rPr>
          <w:rFonts w:ascii="Arial" w:hAnsi="Arial"/>
          <w:sz w:val="28"/>
          <w:lang w:eastAsia="ko-KR"/>
        </w:rPr>
        <w:t>9.3.7</w:t>
      </w:r>
      <w:r w:rsidRPr="00AA4C2D">
        <w:rPr>
          <w:rFonts w:ascii="Arial" w:hAnsi="Arial"/>
          <w:sz w:val="28"/>
          <w:lang w:eastAsia="ko-KR"/>
        </w:rPr>
        <w:tab/>
        <w:t>Constant definitions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1AA43D5A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ASN1START</w:t>
      </w:r>
    </w:p>
    <w:p w14:paraId="29D27306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0993720B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</w:t>
      </w:r>
    </w:p>
    <w:p w14:paraId="788AC0B2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Constant definitions</w:t>
      </w:r>
    </w:p>
    <w:p w14:paraId="7E0F6F69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</w:t>
      </w:r>
    </w:p>
    <w:p w14:paraId="31320E00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684FDD68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5AEDBC97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X2AP-Constants {</w:t>
      </w:r>
    </w:p>
    <w:p w14:paraId="6D68D694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lastRenderedPageBreak/>
        <w:t xml:space="preserve">itu-t (0) identified-organization (4) etsi (0) mobileDomain (0) </w:t>
      </w:r>
    </w:p>
    <w:p w14:paraId="69FCD0EB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eps-Access (21) modules (3) x2ap (2) version1 (1) x2ap-Constants (4) }</w:t>
      </w:r>
    </w:p>
    <w:p w14:paraId="22E7A99B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2C6257CE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 xml:space="preserve">DEFINITIONS AUTOMATIC TAGS ::= </w:t>
      </w:r>
    </w:p>
    <w:p w14:paraId="53CF5207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538AA85D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BEGIN</w:t>
      </w:r>
    </w:p>
    <w:p w14:paraId="0969DF1D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3DA12185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IMPORTS</w:t>
      </w:r>
    </w:p>
    <w:p w14:paraId="698FB7D1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ProcedureCode,</w:t>
      </w:r>
    </w:p>
    <w:p w14:paraId="498BB839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ProtocolIE-ID</w:t>
      </w:r>
    </w:p>
    <w:p w14:paraId="102740BF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FROM X2AP-CommonDataTypes;</w:t>
      </w:r>
    </w:p>
    <w:p w14:paraId="7355EA26" w14:textId="61862AED" w:rsidR="00AA4C2D" w:rsidRDefault="00AA4C2D" w:rsidP="004B528A">
      <w:pPr>
        <w:rPr>
          <w:b/>
        </w:rPr>
      </w:pPr>
    </w:p>
    <w:p w14:paraId="7329BEE1" w14:textId="7A6B4EEB" w:rsidR="00F577BF" w:rsidRPr="00F577BF" w:rsidRDefault="00F577BF" w:rsidP="004B528A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5037A0A9" w14:textId="77777777" w:rsidR="00E42B7F" w:rsidRDefault="00E42B7F" w:rsidP="00E42B7F">
      <w:pPr>
        <w:pStyle w:val="PL"/>
      </w:pPr>
      <w:r>
        <w:t>maxnoofTNLAssociations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11B59AD" w14:textId="77777777" w:rsidR="00E42B7F" w:rsidRDefault="00E42B7F" w:rsidP="00E42B7F">
      <w:pPr>
        <w:pStyle w:val="PL"/>
      </w:pPr>
      <w:r>
        <w:rPr>
          <w:lang w:eastAsia="ja-JP"/>
        </w:rPr>
        <w:t>maxnoofCellsinCHO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t>INTEGER ::= 8</w:t>
      </w:r>
    </w:p>
    <w:p w14:paraId="114BF301" w14:textId="77777777" w:rsidR="00E42B7F" w:rsidRDefault="00E42B7F" w:rsidP="00E42B7F">
      <w:pPr>
        <w:pStyle w:val="PL"/>
        <w:rPr>
          <w:noProof w:val="0"/>
          <w:lang w:eastAsia="zh-CN"/>
        </w:rPr>
      </w:pPr>
      <w:r>
        <w:rPr>
          <w:bCs/>
          <w:szCs w:val="18"/>
          <w:lang w:eastAsia="ja-JP"/>
        </w:rPr>
        <w:t>maxnoof</w:t>
      </w:r>
      <w:r>
        <w:rPr>
          <w:bCs/>
          <w:szCs w:val="18"/>
          <w:lang w:eastAsia="zh-CN"/>
        </w:rPr>
        <w:t>PC5QoSFlow</w:t>
      </w:r>
      <w:r>
        <w:rPr>
          <w:bCs/>
          <w:szCs w:val="18"/>
          <w:lang w:eastAsia="ja-JP"/>
        </w:rPr>
        <w:t>s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lang w:eastAsia="zh-CN"/>
        </w:rPr>
        <w:t>2048</w:t>
      </w:r>
    </w:p>
    <w:p w14:paraId="29B626D6" w14:textId="77777777" w:rsidR="00E42B7F" w:rsidRDefault="00E42B7F" w:rsidP="00E42B7F">
      <w:pPr>
        <w:pStyle w:val="PL"/>
        <w:rPr>
          <w:szCs w:val="16"/>
          <w:lang w:eastAsia="zh-CN"/>
        </w:rPr>
      </w:pPr>
      <w:r>
        <w:rPr>
          <w:szCs w:val="16"/>
        </w:rPr>
        <w:t>maxnoofSSBAreas</w:t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t>INTEGER ::=</w:t>
      </w:r>
      <w:r>
        <w:rPr>
          <w:lang w:eastAsia="zh-CN"/>
        </w:rPr>
        <w:t xml:space="preserve"> 64</w:t>
      </w:r>
    </w:p>
    <w:p w14:paraId="4BFCAAEF" w14:textId="77777777" w:rsidR="00E42B7F" w:rsidRDefault="00E42B7F" w:rsidP="00E42B7F">
      <w:pPr>
        <w:pStyle w:val="PL"/>
        <w:rPr>
          <w:szCs w:val="20"/>
          <w:lang w:eastAsia="en-US"/>
        </w:rPr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7366416" w14:textId="77777777" w:rsidR="00E42B7F" w:rsidRDefault="00E42B7F" w:rsidP="00E42B7F">
      <w:pPr>
        <w:pStyle w:val="PL"/>
      </w:pPr>
      <w:r>
        <w:t>maxnoof</w:t>
      </w:r>
      <w:r>
        <w:rPr>
          <w:lang w:eastAsia="zh-CN"/>
        </w:rPr>
        <w:t>NR</w:t>
      </w:r>
      <w:r>
        <w:t>PhysicalResourceBlocks</w:t>
      </w:r>
      <w:r>
        <w:tab/>
      </w:r>
      <w:r>
        <w:tab/>
      </w:r>
      <w:r>
        <w:tab/>
      </w:r>
      <w:r>
        <w:tab/>
        <w:t>INTEGER ::= 275</w:t>
      </w:r>
    </w:p>
    <w:p w14:paraId="3CAA6647" w14:textId="6E75BD48" w:rsidR="00E42B7F" w:rsidRDefault="00E42B7F" w:rsidP="00E42B7F">
      <w:pPr>
        <w:pStyle w:val="PL"/>
        <w:rPr>
          <w:ins w:id="377" w:author="Ericsson" w:date="2021-08-03T19:19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7AB012E" w14:textId="77777777" w:rsidR="002015BF" w:rsidRDefault="002015BF" w:rsidP="002015BF">
      <w:pPr>
        <w:pStyle w:val="PL"/>
        <w:rPr>
          <w:ins w:id="378" w:author="Ericsson" w:date="2021-08-03T19:19:00Z"/>
        </w:rPr>
      </w:pPr>
      <w:ins w:id="379" w:author="Ericsson" w:date="2021-08-03T19:19:00Z">
        <w:r>
          <w:t>maxnoofMTCItems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76593FE3" w14:textId="77777777" w:rsidR="002015BF" w:rsidRDefault="002015BF" w:rsidP="002015BF">
      <w:pPr>
        <w:pStyle w:val="PL"/>
        <w:rPr>
          <w:ins w:id="380" w:author="Ericsson" w:date="2021-08-03T19:19:00Z"/>
        </w:rPr>
      </w:pPr>
      <w:ins w:id="381" w:author="Ericsson" w:date="2021-08-03T19:19:00Z">
        <w:r>
          <w:t>maxnoofCSIRSconfigurations</w:t>
        </w:r>
        <w:r>
          <w:tab/>
        </w:r>
        <w:r>
          <w:tab/>
        </w:r>
        <w:r>
          <w:tab/>
        </w:r>
        <w:r>
          <w:tab/>
        </w:r>
        <w:r>
          <w:tab/>
          <w:t>INTEGER ::= 96</w:t>
        </w:r>
      </w:ins>
    </w:p>
    <w:p w14:paraId="58F4E32C" w14:textId="77777777" w:rsidR="002015BF" w:rsidRDefault="002015BF" w:rsidP="002015BF">
      <w:pPr>
        <w:pStyle w:val="PL"/>
        <w:rPr>
          <w:ins w:id="382" w:author="Ericsson" w:date="2021-08-03T19:19:00Z"/>
        </w:rPr>
      </w:pPr>
      <w:ins w:id="383" w:author="Ericsson" w:date="2021-08-03T19:19:00Z">
        <w:r>
          <w:t>maxnoofCSIRSneighbourCells</w:t>
        </w:r>
        <w:r>
          <w:tab/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35EB7322" w14:textId="45BBE4A1" w:rsidR="002015BF" w:rsidRDefault="002015BF" w:rsidP="002015BF">
      <w:pPr>
        <w:pStyle w:val="PL"/>
      </w:pPr>
      <w:ins w:id="384" w:author="Ericsson" w:date="2021-08-03T19:19:00Z">
        <w:r>
          <w:t>maxnoofCSIRSneighbourCellsInMTC</w:t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1B34C6C3" w14:textId="4DC98D83" w:rsidR="004B528A" w:rsidRDefault="004B528A"/>
    <w:p w14:paraId="4BA2E5DD" w14:textId="77777777" w:rsidR="001B6758" w:rsidRPr="00F577BF" w:rsidRDefault="001B6758" w:rsidP="001B6758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4846C849" w14:textId="5E7E865D" w:rsidR="001B6758" w:rsidRDefault="001B6758"/>
    <w:p w14:paraId="0805A8E9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id-NRCellPRACHConfig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 xml:space="preserve"> 390</w:t>
      </w:r>
    </w:p>
    <w:p w14:paraId="5C2D98EE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id-CellToReport-NR-ENDC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391</w:t>
      </w:r>
    </w:p>
    <w:p w14:paraId="5C50DBB2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id-CellToReport-NR-ENDC-Item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392</w:t>
      </w:r>
    </w:p>
    <w:p w14:paraId="25091175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id-CellMeasurementResult-NR-ENDC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393</w:t>
      </w:r>
    </w:p>
    <w:p w14:paraId="67EF8E84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id-CellMeasurementResult-NR-ENDC-Item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394</w:t>
      </w:r>
    </w:p>
    <w:p w14:paraId="6C3B5610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id-IABNodeIndication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395</w:t>
      </w:r>
    </w:p>
    <w:p w14:paraId="3B61842C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id-QoS-Mapping-Information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396</w:t>
      </w:r>
    </w:p>
    <w:p w14:paraId="2718563D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id-F1CTrafficContainer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397</w:t>
      </w:r>
    </w:p>
    <w:p w14:paraId="6BB13C39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IntendedTDD-DL-ULConfiguration-NR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399</w:t>
      </w:r>
    </w:p>
    <w:p w14:paraId="09603D4A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id-UERadioCapability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400</w:t>
      </w:r>
    </w:p>
    <w:p w14:paraId="4C1BE69F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</w:rPr>
      </w:pP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CellMeasurementResult</w:t>
      </w:r>
      <w:proofErr w:type="spellEnd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-E-UTRA-ENDC</w:t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ProtocolIE</w:t>
      </w:r>
      <w:proofErr w:type="spellEnd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</w:t>
      </w:r>
      <w:proofErr w:type="gramStart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 ::=</w:t>
      </w:r>
      <w:proofErr w:type="gramEnd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 xml:space="preserve"> 401</w:t>
      </w:r>
    </w:p>
    <w:p w14:paraId="656B3814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proofErr w:type="spellStart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CellMeasurementResult</w:t>
      </w:r>
      <w:proofErr w:type="spellEnd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-E-UTRA-ENDC-Item</w:t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proofErr w:type="spellStart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ProtocolIE</w:t>
      </w:r>
      <w:proofErr w:type="spellEnd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</w:t>
      </w:r>
      <w:proofErr w:type="gramStart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 ::=</w:t>
      </w:r>
      <w:proofErr w:type="gramEnd"/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 xml:space="preserve"> 402</w:t>
      </w:r>
    </w:p>
    <w:p w14:paraId="5D533AB2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id-CellToReport-E-UTRA-ENDC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403</w:t>
      </w:r>
    </w:p>
    <w:p w14:paraId="5CFF99ED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id-CellToReport-E-UTRA-ENDC-Item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404</w:t>
      </w:r>
    </w:p>
    <w:p w14:paraId="54C0FC14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</w:pP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>id-TraceCollectionEntityURI</w:t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  <w:t>ProtocolIE-ID ::= 405</w:t>
      </w:r>
    </w:p>
    <w:p w14:paraId="0A936316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id-SFN-Offset</w:t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406</w:t>
      </w:r>
    </w:p>
    <w:p w14:paraId="534CF1F9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val="it-IT"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val="it-IT" w:eastAsia="ko-KR"/>
        </w:rPr>
        <w:t>id-</w:t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CHO-DC-EarlyDataForwarding</w:t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ProtocolIE-ID ::= 407</w:t>
      </w:r>
    </w:p>
    <w:p w14:paraId="49EBB306" w14:textId="538B0E5F" w:rsid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5" w:author="Ericsson" w:date="2021-08-03T19:22:00Z"/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>id-IMSvoiceEPSfallbackfrom5G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  <w:t>ProtocolIE-ID ::= 408</w:t>
      </w:r>
    </w:p>
    <w:p w14:paraId="18B347DA" w14:textId="72589F69" w:rsidR="003329A5" w:rsidRPr="001B6758" w:rsidRDefault="003329A5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</w:pPr>
      <w:ins w:id="386" w:author="Ericsson" w:date="2021-08-03T19:22:00Z"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>id-Additional-Measurement-Timing-Configuration-List</w:t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  <w:t>ProtocolIE-ID ::= xxx</w:t>
        </w:r>
      </w:ins>
    </w:p>
    <w:p w14:paraId="723FD7A6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1640FFC8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56A15487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END</w:t>
      </w:r>
    </w:p>
    <w:p w14:paraId="063493B7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ASN1STOP</w:t>
      </w:r>
    </w:p>
    <w:p w14:paraId="36F58291" w14:textId="77777777" w:rsidR="001B6758" w:rsidRDefault="001B6758"/>
    <w:p w14:paraId="7F1870D5" w14:textId="67AD8733" w:rsidR="004B528A" w:rsidRDefault="004B528A"/>
    <w:p w14:paraId="3B5E1379" w14:textId="05CED202" w:rsidR="004B528A" w:rsidRPr="00EE6DA0" w:rsidRDefault="003329A5" w:rsidP="004B528A">
      <w:pPr>
        <w:rPr>
          <w:b/>
        </w:rPr>
      </w:pPr>
      <w:r>
        <w:rPr>
          <w:b/>
          <w:highlight w:val="yellow"/>
        </w:rPr>
        <w:t>END OF</w:t>
      </w:r>
      <w:r w:rsidR="004B528A" w:rsidRPr="00EE6DA0">
        <w:rPr>
          <w:b/>
          <w:highlight w:val="yellow"/>
        </w:rPr>
        <w:t xml:space="preserve"> CHANGE</w:t>
      </w:r>
    </w:p>
    <w:p w14:paraId="0728980E" w14:textId="77777777" w:rsidR="004B528A" w:rsidRPr="00EE6DA0" w:rsidRDefault="004B528A"/>
    <w:sectPr w:rsidR="004B528A" w:rsidRPr="00EE6D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DE"/>
    <w:rsid w:val="00164DF1"/>
    <w:rsid w:val="001B6758"/>
    <w:rsid w:val="002015BF"/>
    <w:rsid w:val="002517E6"/>
    <w:rsid w:val="00253873"/>
    <w:rsid w:val="002779A2"/>
    <w:rsid w:val="003329A5"/>
    <w:rsid w:val="003B6D73"/>
    <w:rsid w:val="004338C6"/>
    <w:rsid w:val="004978EC"/>
    <w:rsid w:val="004B0A71"/>
    <w:rsid w:val="004B528A"/>
    <w:rsid w:val="004B67D6"/>
    <w:rsid w:val="004C3FDE"/>
    <w:rsid w:val="004E0D30"/>
    <w:rsid w:val="004E5E8B"/>
    <w:rsid w:val="00587846"/>
    <w:rsid w:val="005A3493"/>
    <w:rsid w:val="005A6035"/>
    <w:rsid w:val="005C1A26"/>
    <w:rsid w:val="00682844"/>
    <w:rsid w:val="006A56C4"/>
    <w:rsid w:val="006E6E5E"/>
    <w:rsid w:val="007315E4"/>
    <w:rsid w:val="00742D3E"/>
    <w:rsid w:val="007C5CE2"/>
    <w:rsid w:val="007C6556"/>
    <w:rsid w:val="007F6F2B"/>
    <w:rsid w:val="008B3C9B"/>
    <w:rsid w:val="008E5E23"/>
    <w:rsid w:val="0091667A"/>
    <w:rsid w:val="00956C3F"/>
    <w:rsid w:val="009E7947"/>
    <w:rsid w:val="00AA4BEE"/>
    <w:rsid w:val="00AA4C2D"/>
    <w:rsid w:val="00B14BA1"/>
    <w:rsid w:val="00B20504"/>
    <w:rsid w:val="00BF0598"/>
    <w:rsid w:val="00C02C36"/>
    <w:rsid w:val="00D6442F"/>
    <w:rsid w:val="00D910BE"/>
    <w:rsid w:val="00DB03AD"/>
    <w:rsid w:val="00DD5761"/>
    <w:rsid w:val="00E136D5"/>
    <w:rsid w:val="00E16261"/>
    <w:rsid w:val="00E42B7F"/>
    <w:rsid w:val="00ED78D5"/>
    <w:rsid w:val="00EE6DA0"/>
    <w:rsid w:val="00F2501D"/>
    <w:rsid w:val="00F34D41"/>
    <w:rsid w:val="00F577BF"/>
    <w:rsid w:val="00FD422B"/>
    <w:rsid w:val="00FE1649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E91D"/>
  <w15:chartTrackingRefBased/>
  <w15:docId w15:val="{67C72878-F2C3-40E1-AD76-FA013226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6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E136D5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779A2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2779A2"/>
  </w:style>
  <w:style w:type="character" w:customStyle="1" w:styleId="CommentTextChar">
    <w:name w:val="Comment Text Char"/>
    <w:basedOn w:val="DefaultParagraphFont"/>
    <w:link w:val="CommentText"/>
    <w:qFormat/>
    <w:rsid w:val="002779A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2779A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2779A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9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9A2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8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8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E136D5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E136D5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E136D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E136D5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E136D5"/>
    <w:pPr>
      <w:keepNext w:val="0"/>
      <w:spacing w:before="0" w:after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136D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link w:val="TAL"/>
    <w:qFormat/>
    <w:locked/>
    <w:rsid w:val="00EE6DA0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EE6DA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locked/>
    <w:rsid w:val="00EE6DA0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EE6DA0"/>
    <w:pPr>
      <w:jc w:val="center"/>
    </w:pPr>
  </w:style>
  <w:style w:type="character" w:customStyle="1" w:styleId="PLChar">
    <w:name w:val="PL Char"/>
    <w:link w:val="PL"/>
    <w:qFormat/>
    <w:locked/>
    <w:rsid w:val="00956C3F"/>
    <w:rPr>
      <w:rFonts w:ascii="Courier New" w:hAnsi="Courier New" w:cs="Courier New"/>
      <w:noProof/>
      <w:sz w:val="16"/>
      <w:lang w:val="en-GB" w:eastAsia="ko-KR"/>
    </w:rPr>
  </w:style>
  <w:style w:type="paragraph" w:customStyle="1" w:styleId="PL">
    <w:name w:val="PL"/>
    <w:link w:val="PLChar"/>
    <w:rsid w:val="00956C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6D9145-D945-446A-B643-915F1E820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772F7-8171-4C53-9C29-529A7262C5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7A54217-2EE2-48B2-8815-5321DB2EE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3623</Words>
  <Characters>19203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29</cp:revision>
  <dcterms:created xsi:type="dcterms:W3CDTF">2021-07-27T18:55:00Z</dcterms:created>
  <dcterms:modified xsi:type="dcterms:W3CDTF">2021-08-05T17:26:00Z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